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2EBACBC2"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w:t>
      </w:r>
      <w:r w:rsidR="003C4591" w:rsidRPr="003C4591">
        <w:rPr>
          <w:b/>
          <w:i/>
          <w:noProof/>
          <w:sz w:val="28"/>
        </w:rPr>
        <w:t>2203409</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14966FF3" w:rsidR="00E61F91" w:rsidRPr="00410371" w:rsidRDefault="003C4591" w:rsidP="0092044B">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38.3</w:t>
            </w:r>
            <w:r w:rsidR="00B83B6C">
              <w:rPr>
                <w:b/>
                <w:noProof/>
                <w:sz w:val="28"/>
              </w:rPr>
              <w:t>06</w:t>
            </w:r>
            <w:r>
              <w:rPr>
                <w:b/>
                <w:noProof/>
                <w:sz w:val="28"/>
              </w:rPr>
              <w:fldChar w:fldCharType="end"/>
            </w:r>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2E688083" w:rsidR="00E61F91" w:rsidRPr="00410371" w:rsidRDefault="003C4591" w:rsidP="0092044B">
            <w:pPr>
              <w:pStyle w:val="CRCoverPage"/>
              <w:spacing w:after="0"/>
              <w:rPr>
                <w:noProof/>
              </w:rPr>
            </w:pPr>
            <w:r>
              <w:fldChar w:fldCharType="begin"/>
            </w:r>
            <w:r>
              <w:instrText xml:space="preserve"> DOCPROPERTY  Cr#  \* MERGEFORMAT </w:instrText>
            </w:r>
            <w:r>
              <w:fldChar w:fldCharType="separate"/>
            </w:r>
            <w:r w:rsidRPr="003C4591">
              <w:rPr>
                <w:b/>
                <w:noProof/>
                <w:sz w:val="28"/>
              </w:rPr>
              <w:t>2956</w:t>
            </w:r>
            <w:r>
              <w:rPr>
                <w:b/>
                <w:noProof/>
                <w:sz w:val="28"/>
              </w:rPr>
              <w:fldChar w:fldCharType="end"/>
            </w:r>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3C4591" w:rsidP="0092044B">
            <w:pPr>
              <w:pStyle w:val="CRCoverPage"/>
              <w:spacing w:after="0"/>
              <w:jc w:val="center"/>
              <w:rPr>
                <w:noProof/>
                <w:sz w:val="28"/>
              </w:rPr>
            </w:pPr>
            <w:r>
              <w:fldChar w:fldCharType="begin"/>
            </w:r>
            <w:r>
              <w:instrText xml:space="preserve"> DOCPROPERTY  Version  \* MERGEFORMAT </w:instrText>
            </w:r>
            <w:r>
              <w:fldChar w:fldCharType="separate"/>
            </w:r>
            <w:r w:rsidR="00E61F91" w:rsidRPr="00E61F91">
              <w:rPr>
                <w:b/>
                <w:noProof/>
                <w:sz w:val="28"/>
              </w:rPr>
              <w:t>16.</w:t>
            </w:r>
            <w:r w:rsidR="00E61F91">
              <w:rPr>
                <w:b/>
                <w:noProof/>
                <w:sz w:val="28"/>
              </w:rPr>
              <w:t>7</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645C7CAE" w:rsidR="00E61F91" w:rsidRDefault="00745803"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4B280C15" w:rsidR="00E61F91" w:rsidRDefault="00745803"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bookmarkStart w:id="14" w:name="_Hlk9573356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7F496CB0" w:rsidR="00E61F91" w:rsidRDefault="00B83B6C" w:rsidP="0092044B">
            <w:pPr>
              <w:pStyle w:val="CRCoverPage"/>
              <w:spacing w:after="0"/>
              <w:ind w:left="100"/>
              <w:rPr>
                <w:noProof/>
              </w:rPr>
            </w:pPr>
            <w:r>
              <w:t xml:space="preserve">BCS </w:t>
            </w:r>
            <w:r w:rsidR="0056671C">
              <w:t xml:space="preserve">for </w:t>
            </w:r>
            <w:r>
              <w:t xml:space="preserve">non-CA </w:t>
            </w:r>
            <w:r w:rsidR="0056671C">
              <w:t>band combination</w:t>
            </w:r>
          </w:p>
        </w:tc>
      </w:tr>
      <w:bookmarkEnd w:id="14"/>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bookmarkStart w:id="15" w:name="_Hlk95733578"/>
        <w:tc>
          <w:tcPr>
            <w:tcW w:w="3686" w:type="dxa"/>
            <w:gridSpan w:val="5"/>
            <w:shd w:val="pct30" w:color="FFFF00" w:fill="auto"/>
          </w:tcPr>
          <w:p w14:paraId="672CBE70" w14:textId="0A752FE0" w:rsidR="00E61F91" w:rsidRDefault="00681144" w:rsidP="0092044B">
            <w:pPr>
              <w:pStyle w:val="CRCoverPage"/>
              <w:spacing w:after="0"/>
              <w:ind w:left="100"/>
              <w:rPr>
                <w:noProof/>
              </w:rPr>
            </w:pPr>
            <w:r>
              <w:fldChar w:fldCharType="begin"/>
            </w:r>
            <w:r>
              <w:instrText xml:space="preserve"> DOCPROPERTY  RelatedWis  \* MERGEFORMAT </w:instrText>
            </w:r>
            <w:r>
              <w:fldChar w:fldCharType="separate"/>
            </w:r>
            <w:r w:rsidR="00F90D51" w:rsidRPr="00F90D51">
              <w:rPr>
                <w:noProof/>
              </w:rPr>
              <w:t>NR_newRAT-Core</w:t>
            </w:r>
            <w:r w:rsidR="00F90D51">
              <w:rPr>
                <w:noProof/>
              </w:rPr>
              <w:t>, TEI16</w:t>
            </w:r>
            <w:r>
              <w:rPr>
                <w:noProof/>
              </w:rPr>
              <w:fldChar w:fldCharType="end"/>
            </w:r>
            <w:bookmarkEnd w:id="15"/>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183C07AA" w:rsidR="00E61F91" w:rsidRDefault="00E61F91" w:rsidP="0092044B">
            <w:pPr>
              <w:pStyle w:val="CRCoverPage"/>
              <w:spacing w:after="0"/>
              <w:ind w:left="100"/>
              <w:rPr>
                <w:noProof/>
              </w:rPr>
            </w:pPr>
            <w:r>
              <w:t>2022-02-01</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12A4D064" w:rsidR="00E61F91" w:rsidRDefault="003C4591" w:rsidP="0092044B">
            <w:pPr>
              <w:pStyle w:val="CRCoverPage"/>
              <w:spacing w:after="0"/>
              <w:ind w:left="100" w:right="-609"/>
              <w:rPr>
                <w:b/>
                <w:noProof/>
              </w:rPr>
            </w:pPr>
            <w:r>
              <w:fldChar w:fldCharType="begin"/>
            </w:r>
            <w:r>
              <w:instrText xml:space="preserve"> DOCPROPERTY  Cat  \* MERGEFORMAT </w:instrText>
            </w:r>
            <w:r>
              <w:fldChar w:fldCharType="separate"/>
            </w:r>
            <w:r w:rsidR="00F90D51">
              <w:rPr>
                <w:b/>
                <w:noProof/>
              </w:rPr>
              <w:t>F</w:t>
            </w:r>
            <w:r>
              <w:rPr>
                <w:b/>
                <w:noProof/>
              </w:rPr>
              <w:fldChar w:fldCharType="end"/>
            </w:r>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603558E" w:rsidR="00E61F91" w:rsidRDefault="003C4591" w:rsidP="0092044B">
            <w:pPr>
              <w:pStyle w:val="CRCoverPage"/>
              <w:spacing w:after="0"/>
              <w:ind w:left="100"/>
              <w:rPr>
                <w:noProof/>
              </w:rPr>
            </w:pPr>
            <w:r>
              <w:fldChar w:fldCharType="begin"/>
            </w:r>
            <w:r>
              <w:instrText xml:space="preserve"> DOCPROPERTY  Release  \* MERGEFORMAT </w:instrText>
            </w:r>
            <w:r>
              <w:fldChar w:fldCharType="separate"/>
            </w:r>
            <w:r w:rsidR="00E61F91">
              <w:rPr>
                <w:noProof/>
              </w:rPr>
              <w:t>Rel</w:t>
            </w:r>
            <w:r w:rsidR="00F90D51">
              <w:rPr>
                <w:noProof/>
              </w:rPr>
              <w:t>-16</w:t>
            </w:r>
            <w:r>
              <w:rPr>
                <w:noProof/>
              </w:rPr>
              <w:fldChar w:fldCharType="end"/>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1E051" w14:textId="46143B37" w:rsidR="00526310" w:rsidRDefault="008514C4" w:rsidP="00210E01">
            <w:pPr>
              <w:pStyle w:val="CRCoverPage"/>
              <w:spacing w:after="0"/>
              <w:rPr>
                <w:rFonts w:eastAsia="Arial Unicode MS"/>
                <w:lang w:eastAsia="zh-CN"/>
              </w:rPr>
            </w:pPr>
            <w:r>
              <w:rPr>
                <w:rFonts w:eastAsia="Arial Unicode MS"/>
                <w:lang w:eastAsia="zh-CN"/>
              </w:rPr>
              <w:t>In RAN4 specifications</w:t>
            </w:r>
            <w:r w:rsidR="00526310">
              <w:rPr>
                <w:rFonts w:eastAsia="Arial Unicode MS"/>
                <w:lang w:eastAsia="zh-CN"/>
              </w:rPr>
              <w:t xml:space="preserve"> TS 38.101</w:t>
            </w:r>
            <w:r>
              <w:rPr>
                <w:rFonts w:eastAsia="Arial Unicode MS"/>
                <w:lang w:eastAsia="zh-CN"/>
              </w:rPr>
              <w:t>, the tables for Bandwidth Combination Sets (</w:t>
            </w:r>
            <w:r w:rsidRPr="008514C4">
              <w:rPr>
                <w:rFonts w:eastAsia="Arial Unicode MS"/>
                <w:lang w:eastAsia="zh-CN"/>
              </w:rPr>
              <w:t>BCS</w:t>
            </w:r>
            <w:r>
              <w:rPr>
                <w:rFonts w:eastAsia="Arial Unicode MS"/>
                <w:lang w:eastAsia="zh-CN"/>
              </w:rPr>
              <w:t>)</w:t>
            </w:r>
            <w:r w:rsidRPr="008514C4">
              <w:rPr>
                <w:rFonts w:eastAsia="Arial Unicode MS"/>
                <w:lang w:eastAsia="zh-CN"/>
              </w:rPr>
              <w:t xml:space="preserve"> appl</w:t>
            </w:r>
            <w:r>
              <w:rPr>
                <w:rFonts w:eastAsia="Arial Unicode MS"/>
                <w:lang w:eastAsia="zh-CN"/>
              </w:rPr>
              <w:t>y</w:t>
            </w:r>
            <w:r w:rsidRPr="008514C4">
              <w:rPr>
                <w:rFonts w:eastAsia="Arial Unicode MS"/>
                <w:lang w:eastAsia="zh-CN"/>
              </w:rPr>
              <w:t xml:space="preserve"> to CA configurations with two or more serving cells. There is no BCS defined by RAN4 for non-CA case. </w:t>
            </w:r>
            <w:r w:rsidR="002F46E7">
              <w:rPr>
                <w:rFonts w:eastAsia="Arial Unicode MS"/>
                <w:lang w:eastAsia="zh-CN"/>
              </w:rPr>
              <w:t>This means</w:t>
            </w:r>
            <w:r w:rsidR="00C75547">
              <w:rPr>
                <w:rFonts w:eastAsia="Arial Unicode MS"/>
                <w:lang w:eastAsia="zh-CN"/>
              </w:rPr>
              <w:t xml:space="preserve"> that </w:t>
            </w:r>
            <w:proofErr w:type="spellStart"/>
            <w:r w:rsidR="00210E01" w:rsidRPr="008514C4">
              <w:rPr>
                <w:rFonts w:eastAsia="Arial Unicode MS"/>
                <w:lang w:eastAsia="zh-CN"/>
              </w:rPr>
              <w:t>supportedBandwidthCombinationSet</w:t>
            </w:r>
            <w:proofErr w:type="spellEnd"/>
            <w:r w:rsidR="00210E01" w:rsidRPr="008514C4">
              <w:rPr>
                <w:rFonts w:eastAsia="Arial Unicode MS"/>
                <w:lang w:eastAsia="zh-CN"/>
              </w:rPr>
              <w:t xml:space="preserve"> do</w:t>
            </w:r>
            <w:r w:rsidR="00210E01">
              <w:rPr>
                <w:rFonts w:eastAsia="Arial Unicode MS"/>
                <w:lang w:eastAsia="zh-CN"/>
              </w:rPr>
              <w:t>es</w:t>
            </w:r>
            <w:r w:rsidR="00210E01" w:rsidRPr="008514C4">
              <w:rPr>
                <w:rFonts w:eastAsia="Arial Unicode MS"/>
                <w:lang w:eastAsia="zh-CN"/>
              </w:rPr>
              <w:t xml:space="preserve"> not restrict the channel bandwidths that the UE supports when configured with the single-carrier configuratio</w:t>
            </w:r>
            <w:r w:rsidR="00C75547">
              <w:rPr>
                <w:rFonts w:eastAsia="Arial Unicode MS"/>
                <w:lang w:eastAsia="zh-CN"/>
              </w:rPr>
              <w:t>n, and t</w:t>
            </w:r>
            <w:r w:rsidR="00526310" w:rsidRPr="00641A99">
              <w:rPr>
                <w:rFonts w:eastAsia="Arial Unicode MS"/>
                <w:lang w:eastAsia="zh-CN"/>
              </w:rPr>
              <w:t xml:space="preserve">he UE does not need to indicate additional non-CA BCs explicitly to avoid </w:t>
            </w:r>
            <w:r w:rsidR="00C75547">
              <w:rPr>
                <w:rFonts w:eastAsia="Arial Unicode MS"/>
                <w:lang w:eastAsia="zh-CN"/>
              </w:rPr>
              <w:t>bandwidth</w:t>
            </w:r>
            <w:r w:rsidR="00526310" w:rsidRPr="00641A99">
              <w:rPr>
                <w:rFonts w:eastAsia="Arial Unicode MS"/>
                <w:lang w:eastAsia="zh-CN"/>
              </w:rPr>
              <w:t xml:space="preserve"> limitation</w:t>
            </w:r>
            <w:r w:rsidR="00C75547">
              <w:rPr>
                <w:rFonts w:eastAsia="Arial Unicode MS"/>
                <w:lang w:eastAsia="zh-CN"/>
              </w:rPr>
              <w:t>.</w:t>
            </w:r>
          </w:p>
          <w:p w14:paraId="11308267" w14:textId="0D075F98" w:rsidR="00F90D51" w:rsidRDefault="00F90D51" w:rsidP="00210E01">
            <w:pPr>
              <w:pStyle w:val="CRCoverPage"/>
              <w:spacing w:after="0"/>
              <w:rPr>
                <w:rFonts w:eastAsia="Arial Unicode MS"/>
                <w:lang w:eastAsia="zh-CN"/>
              </w:rPr>
            </w:pPr>
          </w:p>
          <w:p w14:paraId="49F371BD" w14:textId="593503E7" w:rsidR="00F90D51" w:rsidRDefault="00F90D51" w:rsidP="00F90D51">
            <w:pPr>
              <w:pStyle w:val="CRCoverPage"/>
              <w:spacing w:after="0"/>
              <w:rPr>
                <w:rFonts w:eastAsia="Arial Unicode MS"/>
                <w:lang w:eastAsia="zh-CN"/>
              </w:rPr>
            </w:pPr>
            <w:r>
              <w:rPr>
                <w:rFonts w:eastAsia="Arial Unicode MS"/>
                <w:lang w:eastAsia="zh-CN"/>
              </w:rPr>
              <w:t>This is also in line with observations from IODT.</w:t>
            </w:r>
          </w:p>
          <w:p w14:paraId="71B15DA6" w14:textId="77777777" w:rsidR="00526310" w:rsidRDefault="00526310" w:rsidP="00210E01">
            <w:pPr>
              <w:pStyle w:val="CRCoverPage"/>
              <w:spacing w:after="0"/>
              <w:rPr>
                <w:rFonts w:eastAsia="Arial Unicode MS"/>
                <w:lang w:eastAsia="zh-CN"/>
              </w:rPr>
            </w:pPr>
          </w:p>
          <w:p w14:paraId="1126BA0C" w14:textId="18BBBE6F" w:rsidR="00210E01" w:rsidRDefault="00210E01" w:rsidP="00210E01">
            <w:pPr>
              <w:pStyle w:val="CRCoverPage"/>
              <w:spacing w:after="0"/>
              <w:rPr>
                <w:rFonts w:eastAsia="Arial Unicode MS"/>
                <w:lang w:eastAsia="zh-CN"/>
              </w:rPr>
            </w:pPr>
            <w:r>
              <w:rPr>
                <w:rFonts w:eastAsia="Arial Unicode MS"/>
                <w:lang w:eastAsia="zh-CN"/>
              </w:rPr>
              <w:t xml:space="preserve">This </w:t>
            </w:r>
            <w:r w:rsidR="005F32F9">
              <w:rPr>
                <w:rFonts w:eastAsia="Arial Unicode MS"/>
                <w:lang w:eastAsia="zh-CN"/>
              </w:rPr>
              <w:t>iss</w:t>
            </w:r>
            <w:r w:rsidR="00F90D51">
              <w:rPr>
                <w:rFonts w:eastAsia="Arial Unicode MS"/>
                <w:lang w:eastAsia="zh-CN"/>
              </w:rPr>
              <w:t>u</w:t>
            </w:r>
            <w:r w:rsidR="005F32F9">
              <w:rPr>
                <w:rFonts w:eastAsia="Arial Unicode MS"/>
                <w:lang w:eastAsia="zh-CN"/>
              </w:rPr>
              <w:t xml:space="preserve">e </w:t>
            </w:r>
            <w:r>
              <w:rPr>
                <w:rFonts w:eastAsia="Arial Unicode MS"/>
                <w:lang w:eastAsia="zh-CN"/>
              </w:rPr>
              <w:t xml:space="preserve">was raised in RAN2 email discussion </w:t>
            </w:r>
            <w:r w:rsidRPr="00210E01">
              <w:rPr>
                <w:rFonts w:eastAsia="Arial Unicode MS"/>
                <w:lang w:eastAsia="zh-CN"/>
              </w:rPr>
              <w:t>[AT116bis-e][040][NR17] BCS4/BCS5</w:t>
            </w:r>
            <w:r>
              <w:rPr>
                <w:rFonts w:eastAsia="Arial Unicode MS"/>
                <w:lang w:eastAsia="zh-CN"/>
              </w:rPr>
              <w:t>,</w:t>
            </w:r>
            <w:r w:rsidRPr="00210E01">
              <w:rPr>
                <w:rFonts w:eastAsia="Arial Unicode MS"/>
                <w:lang w:eastAsia="zh-CN"/>
              </w:rPr>
              <w:t xml:space="preserve"> </w:t>
            </w:r>
            <w:r>
              <w:rPr>
                <w:rFonts w:eastAsia="Arial Unicode MS"/>
                <w:lang w:eastAsia="zh-CN"/>
              </w:rPr>
              <w:t>(</w:t>
            </w:r>
            <w:hyperlink r:id="rId14" w:history="1">
              <w:r w:rsidRPr="00E433D9">
                <w:rPr>
                  <w:rStyle w:val="Hyperlink"/>
                  <w:rFonts w:eastAsia="Arial Unicode MS"/>
                  <w:lang w:eastAsia="zh-CN"/>
                </w:rPr>
                <w:t>R2-2201911</w:t>
              </w:r>
            </w:hyperlink>
            <w:r>
              <w:rPr>
                <w:rFonts w:eastAsia="Arial Unicode MS"/>
                <w:lang w:eastAsia="zh-CN"/>
              </w:rPr>
              <w:t>)</w:t>
            </w:r>
            <w:r w:rsidR="005F32F9">
              <w:rPr>
                <w:rFonts w:eastAsia="Arial Unicode MS"/>
                <w:lang w:eastAsia="zh-CN"/>
              </w:rPr>
              <w:t>. There were no objection</w:t>
            </w:r>
            <w:r w:rsidR="00F90D51">
              <w:rPr>
                <w:rFonts w:eastAsia="Arial Unicode MS"/>
                <w:lang w:eastAsia="zh-CN"/>
              </w:rPr>
              <w:t>s</w:t>
            </w:r>
            <w:r w:rsidR="005F32F9">
              <w:rPr>
                <w:rFonts w:eastAsia="Arial Unicode MS"/>
                <w:lang w:eastAsia="zh-CN"/>
              </w:rPr>
              <w:t xml:space="preserve"> by companies, </w:t>
            </w:r>
            <w:r>
              <w:rPr>
                <w:rFonts w:eastAsia="Arial Unicode MS"/>
                <w:lang w:eastAsia="zh-CN"/>
              </w:rPr>
              <w:t xml:space="preserve">but </w:t>
            </w:r>
            <w:r w:rsidR="00E433D9">
              <w:rPr>
                <w:rFonts w:eastAsia="Arial Unicode MS"/>
                <w:lang w:eastAsia="zh-CN"/>
              </w:rPr>
              <w:t xml:space="preserve">the </w:t>
            </w:r>
            <w:r w:rsidR="0043730D">
              <w:rPr>
                <w:rFonts w:eastAsia="Arial Unicode MS"/>
                <w:lang w:eastAsia="zh-CN"/>
              </w:rPr>
              <w:t xml:space="preserve">email discussion </w:t>
            </w:r>
            <w:r>
              <w:rPr>
                <w:rFonts w:eastAsia="Arial Unicode MS"/>
                <w:lang w:eastAsia="zh-CN"/>
              </w:rPr>
              <w:t xml:space="preserve">concluded </w:t>
            </w:r>
            <w:r w:rsidR="0043730D">
              <w:rPr>
                <w:rFonts w:eastAsia="Arial Unicode MS"/>
                <w:lang w:eastAsia="zh-CN"/>
              </w:rPr>
              <w:t xml:space="preserve">the topic was general to BCS and </w:t>
            </w:r>
            <w:r>
              <w:rPr>
                <w:rFonts w:eastAsia="Arial Unicode MS"/>
                <w:lang w:eastAsia="zh-CN"/>
              </w:rPr>
              <w:t xml:space="preserve">that </w:t>
            </w:r>
            <w:r w:rsidR="00E433D9">
              <w:rPr>
                <w:rFonts w:eastAsia="Arial Unicode MS"/>
                <w:lang w:eastAsia="zh-CN"/>
              </w:rPr>
              <w:t xml:space="preserve">a </w:t>
            </w:r>
            <w:r>
              <w:rPr>
                <w:rFonts w:eastAsia="Arial Unicode MS"/>
                <w:lang w:eastAsia="zh-CN"/>
              </w:rPr>
              <w:t>separate discussion was needed.</w:t>
            </w:r>
          </w:p>
          <w:p w14:paraId="07FA55D2" w14:textId="67086C60" w:rsidR="007E178A" w:rsidRDefault="007E178A" w:rsidP="0092044B">
            <w:pPr>
              <w:pStyle w:val="CRCoverPage"/>
              <w:spacing w:after="0"/>
              <w:ind w:left="100"/>
              <w:rPr>
                <w:noProof/>
              </w:rPr>
            </w:pP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547FC" w14:textId="104CF473" w:rsidR="007E178A" w:rsidRDefault="007E178A" w:rsidP="0092044B">
            <w:pPr>
              <w:pStyle w:val="CRCoverPage"/>
              <w:spacing w:after="0"/>
              <w:ind w:left="100"/>
              <w:rPr>
                <w:noProof/>
              </w:rPr>
            </w:pPr>
            <w:r>
              <w:rPr>
                <w:noProof/>
              </w:rPr>
              <w:t>Ad</w:t>
            </w:r>
            <w:r w:rsidR="00526310">
              <w:rPr>
                <w:noProof/>
              </w:rPr>
              <w:t>d</w:t>
            </w:r>
            <w:r w:rsidR="00E433D9">
              <w:rPr>
                <w:noProof/>
              </w:rPr>
              <w:t xml:space="preserve"> a</w:t>
            </w:r>
            <w:r w:rsidR="00526310">
              <w:rPr>
                <w:noProof/>
              </w:rPr>
              <w:t xml:space="preserve"> clarification to </w:t>
            </w:r>
            <w:r w:rsidR="00E433D9">
              <w:rPr>
                <w:noProof/>
              </w:rPr>
              <w:t xml:space="preserve">the </w:t>
            </w:r>
            <w:r w:rsidR="00526310">
              <w:rPr>
                <w:noProof/>
              </w:rPr>
              <w:t xml:space="preserve">field </w:t>
            </w:r>
            <w:r w:rsidR="00E433D9">
              <w:rPr>
                <w:noProof/>
              </w:rPr>
              <w:t xml:space="preserve">description of </w:t>
            </w:r>
            <w:proofErr w:type="gramStart"/>
            <w:r w:rsidR="00E433D9">
              <w:rPr>
                <w:noProof/>
              </w:rPr>
              <w:t xml:space="preserve">the  </w:t>
            </w:r>
            <w:proofErr w:type="spellStart"/>
            <w:r w:rsidR="00526310" w:rsidRPr="008514C4">
              <w:rPr>
                <w:rFonts w:eastAsia="Arial Unicode MS"/>
                <w:lang w:eastAsia="zh-CN"/>
              </w:rPr>
              <w:t>supportedBandwidthCombinationSet</w:t>
            </w:r>
            <w:proofErr w:type="spellEnd"/>
            <w:proofErr w:type="gramEnd"/>
            <w:r w:rsidR="00526310">
              <w:rPr>
                <w:rFonts w:eastAsia="Arial Unicode MS"/>
                <w:lang w:eastAsia="zh-CN"/>
              </w:rPr>
              <w:t xml:space="preserve"> that the </w:t>
            </w:r>
            <w:r w:rsidRPr="007E178A">
              <w:rPr>
                <w:noProof/>
              </w:rPr>
              <w:t>field does not restrict the bandwidths configured for a single CC (i.e. non-CA case).</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77777777"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E761F84" w14:textId="77777777" w:rsidR="00E61F91" w:rsidRDefault="00E61F91" w:rsidP="00E61F91">
            <w:pPr>
              <w:pStyle w:val="CRCoverPage"/>
              <w:spacing w:after="0"/>
              <w:ind w:left="100"/>
              <w:rPr>
                <w:noProof/>
                <w:u w:val="single"/>
              </w:rPr>
            </w:pPr>
          </w:p>
          <w:p w14:paraId="64A3C399" w14:textId="01E86E8C" w:rsidR="00E61F91" w:rsidRPr="00526310" w:rsidRDefault="00E61F91" w:rsidP="00E61F91">
            <w:pPr>
              <w:pStyle w:val="CRCoverPage"/>
              <w:spacing w:after="0"/>
              <w:ind w:left="100"/>
              <w:rPr>
                <w:noProof/>
              </w:rPr>
            </w:pPr>
            <w:r>
              <w:rPr>
                <w:noProof/>
                <w:u w:val="single"/>
              </w:rPr>
              <w:t>Impacted functionality</w:t>
            </w:r>
            <w:r w:rsidR="00526310">
              <w:rPr>
                <w:noProof/>
              </w:rPr>
              <w:t xml:space="preserve">: </w:t>
            </w:r>
            <w:r w:rsidR="0043730D">
              <w:rPr>
                <w:noProof/>
              </w:rPr>
              <w:t>UE bandwidth capabilities and configuration</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44FF24E9" w14:textId="057EF63B" w:rsidR="00E433D9" w:rsidRDefault="00E61F91" w:rsidP="00E61F91">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C75547">
              <w:rPr>
                <w:lang w:eastAsia="zh-CN"/>
              </w:rPr>
              <w:t>,</w:t>
            </w:r>
            <w:r w:rsidR="00E433D9">
              <w:rPr>
                <w:lang w:eastAsia="zh-CN"/>
              </w:rPr>
              <w:t xml:space="preserve"> the UE might </w:t>
            </w:r>
          </w:p>
          <w:p w14:paraId="6905FF9A" w14:textId="77777777" w:rsidR="00E433D9" w:rsidRDefault="00E433D9" w:rsidP="00E61F91">
            <w:pPr>
              <w:pStyle w:val="CRCoverPage"/>
              <w:spacing w:after="0"/>
              <w:ind w:left="100"/>
              <w:rPr>
                <w:lang w:eastAsia="zh-CN"/>
              </w:rPr>
            </w:pPr>
            <w:r>
              <w:rPr>
                <w:lang w:eastAsia="zh-CN"/>
              </w:rPr>
              <w:t>a) report additional unnecessary single-carrier band combinations to advertise support for the additional channel bandwidths, or</w:t>
            </w:r>
          </w:p>
          <w:p w14:paraId="3A6181E4" w14:textId="7A3841BB" w:rsidR="00E61F91" w:rsidRDefault="00E433D9" w:rsidP="00E61F91">
            <w:pPr>
              <w:pStyle w:val="CRCoverPage"/>
              <w:spacing w:after="0"/>
              <w:ind w:left="100"/>
              <w:rPr>
                <w:lang w:eastAsia="zh-CN"/>
              </w:rPr>
            </w:pPr>
            <w:r>
              <w:rPr>
                <w:lang w:eastAsia="zh-CN"/>
              </w:rPr>
              <w:t xml:space="preserve">b) </w:t>
            </w:r>
            <w:r w:rsidR="00696D0E">
              <w:rPr>
                <w:lang w:eastAsia="zh-CN"/>
              </w:rPr>
              <w:t xml:space="preserve">fail </w:t>
            </w:r>
            <w:r>
              <w:rPr>
                <w:lang w:eastAsia="zh-CN"/>
              </w:rPr>
              <w:t xml:space="preserve">the configuration </w:t>
            </w:r>
            <w:r w:rsidR="00696D0E">
              <w:rPr>
                <w:lang w:eastAsia="zh-CN"/>
              </w:rPr>
              <w:t xml:space="preserve">of </w:t>
            </w:r>
            <w:r>
              <w:rPr>
                <w:lang w:eastAsia="zh-CN"/>
              </w:rPr>
              <w:t>certain single-carrier configurations that the UE shall support but does not</w:t>
            </w:r>
            <w:r w:rsidR="00C75547">
              <w:rPr>
                <w:lang w:eastAsia="zh-CN"/>
              </w:rPr>
              <w:t>.</w:t>
            </w:r>
          </w:p>
          <w:p w14:paraId="05ACE52C" w14:textId="3BAFE42A" w:rsidR="00E61F91" w:rsidRDefault="00E61F91" w:rsidP="00E61F91">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w:t>
            </w:r>
            <w:r>
              <w:rPr>
                <w:lang w:eastAsia="zh-CN"/>
              </w:rPr>
              <w:t>the network is not,</w:t>
            </w:r>
            <w:r w:rsidR="00C75547">
              <w:rPr>
                <w:lang w:eastAsia="zh-CN"/>
              </w:rPr>
              <w:t xml:space="preserve"> a network that expects explicit BCs to be signalled for non-CA BCs may assume UE supports fewer bandwidths for non-CA case than UE </w:t>
            </w:r>
            <w:proofErr w:type="gramStart"/>
            <w:r w:rsidR="00C75547">
              <w:rPr>
                <w:lang w:eastAsia="zh-CN"/>
              </w:rPr>
              <w:t>actually supports</w:t>
            </w:r>
            <w:proofErr w:type="gramEnd"/>
            <w:r w:rsidR="00C75547">
              <w:rPr>
                <w:lang w:eastAsia="zh-CN"/>
              </w:rPr>
              <w:t>.</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50130A4C" w:rsidR="00E61F91" w:rsidRDefault="00526310" w:rsidP="0092044B">
            <w:pPr>
              <w:pStyle w:val="CRCoverPage"/>
              <w:spacing w:after="0"/>
              <w:ind w:left="100"/>
              <w:rPr>
                <w:noProof/>
              </w:rPr>
            </w:pPr>
            <w:r>
              <w:rPr>
                <w:noProof/>
              </w:rPr>
              <w:t>Incorrect limitation on</w:t>
            </w:r>
            <w:r w:rsidR="0043730D">
              <w:rPr>
                <w:noProof/>
              </w:rPr>
              <w:t xml:space="preserve"> </w:t>
            </w:r>
            <w:r>
              <w:rPr>
                <w:noProof/>
              </w:rPr>
              <w:t xml:space="preserve">UE-supported bandwith for single-carrier operation (non-CA) will remain in </w:t>
            </w:r>
            <w:r w:rsidR="00E433D9">
              <w:rPr>
                <w:noProof/>
              </w:rPr>
              <w:t xml:space="preserve">the </w:t>
            </w:r>
            <w:r>
              <w:rPr>
                <w:noProof/>
              </w:rPr>
              <w:t>specification</w:t>
            </w:r>
            <w:r w:rsidR="00C75547">
              <w:rPr>
                <w:noProof/>
              </w:rPr>
              <w:t xml:space="preserve">. This requires </w:t>
            </w:r>
            <w:r w:rsidR="00C75547" w:rsidRPr="00641A99">
              <w:rPr>
                <w:rFonts w:eastAsia="Arial Unicode MS"/>
                <w:lang w:eastAsia="zh-CN"/>
              </w:rPr>
              <w:t>UE</w:t>
            </w:r>
            <w:r w:rsidR="00C75547">
              <w:rPr>
                <w:rFonts w:eastAsia="Arial Unicode MS"/>
                <w:lang w:eastAsia="zh-CN"/>
              </w:rPr>
              <w:t>s</w:t>
            </w:r>
            <w:r w:rsidR="00C75547" w:rsidRPr="00641A99">
              <w:rPr>
                <w:rFonts w:eastAsia="Arial Unicode MS"/>
                <w:lang w:eastAsia="zh-CN"/>
              </w:rPr>
              <w:t xml:space="preserve"> to indicate additional non-CA BCs explicitly to avoid </w:t>
            </w:r>
            <w:proofErr w:type="gramStart"/>
            <w:r w:rsidR="00C75547">
              <w:rPr>
                <w:rFonts w:eastAsia="Arial Unicode MS"/>
                <w:lang w:eastAsia="zh-CN"/>
              </w:rPr>
              <w:t>that networks</w:t>
            </w:r>
            <w:proofErr w:type="gramEnd"/>
            <w:r w:rsidR="00C75547">
              <w:rPr>
                <w:rFonts w:eastAsia="Arial Unicode MS"/>
                <w:lang w:eastAsia="zh-CN"/>
              </w:rPr>
              <w:t xml:space="preserve"> assume</w:t>
            </w:r>
            <w:r w:rsidR="00696D0E">
              <w:rPr>
                <w:rFonts w:eastAsia="Arial Unicode MS"/>
                <w:lang w:eastAsia="zh-CN"/>
              </w:rPr>
              <w:t xml:space="preserve"> bandwidth </w:t>
            </w:r>
            <w:r w:rsidR="00C75547" w:rsidRPr="00641A99">
              <w:rPr>
                <w:rFonts w:eastAsia="Arial Unicode MS"/>
                <w:lang w:eastAsia="zh-CN"/>
              </w:rPr>
              <w:t>limitation</w:t>
            </w:r>
            <w:r w:rsidR="00696D0E">
              <w:rPr>
                <w:rFonts w:eastAsia="Arial Unicode MS"/>
                <w:lang w:eastAsia="zh-CN"/>
              </w:rPr>
              <w:t>s</w:t>
            </w:r>
            <w:r w:rsidR="00C75547">
              <w:rPr>
                <w:rFonts w:eastAsia="Arial Unicode MS"/>
                <w:lang w:eastAsia="zh-CN"/>
              </w:rPr>
              <w:t>.</w:t>
            </w:r>
            <w:r w:rsidR="00E433D9">
              <w:rPr>
                <w:rFonts w:eastAsia="Arial Unicode MS"/>
                <w:lang w:eastAsia="zh-CN"/>
              </w:rPr>
              <w:t xml:space="preserve"> And it might force the network not to configure those bandwidths unless the UE reports them explicitly (to avoid failing configurations with erroneously implemented UEs).</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5055E964" w:rsidR="00E61F91" w:rsidRDefault="006E31E3" w:rsidP="0092044B">
            <w:pPr>
              <w:pStyle w:val="CRCoverPage"/>
              <w:spacing w:after="0"/>
              <w:ind w:left="100"/>
              <w:rPr>
                <w:noProof/>
              </w:rPr>
            </w:pPr>
            <w:r>
              <w:rPr>
                <w:noProof/>
              </w:rPr>
              <w:t>4.2.7.1</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0AE78091" w:rsidR="00E61F91" w:rsidRDefault="006E31E3"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6E3BE8FB" w:rsidR="00E61F91" w:rsidRDefault="006E31E3"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0B65C8C4" w:rsidR="00E61F91" w:rsidRDefault="006E31E3"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6F555A" w14:textId="77777777" w:rsidR="00B83B6C" w:rsidRPr="001F4300" w:rsidRDefault="00B83B6C" w:rsidP="00B83B6C">
      <w:pPr>
        <w:pStyle w:val="Heading4"/>
      </w:pPr>
      <w:bookmarkStart w:id="16" w:name="_Toc12750893"/>
      <w:bookmarkStart w:id="17" w:name="_Toc29382257"/>
      <w:bookmarkStart w:id="18" w:name="_Toc37093374"/>
      <w:bookmarkStart w:id="19" w:name="_Toc37238650"/>
      <w:bookmarkStart w:id="20" w:name="_Toc37238764"/>
      <w:bookmarkStart w:id="21" w:name="_Toc46488659"/>
      <w:bookmarkStart w:id="22" w:name="_Toc52574080"/>
      <w:bookmarkStart w:id="23" w:name="_Toc52574166"/>
      <w:bookmarkStart w:id="24" w:name="_Toc90724018"/>
      <w:bookmarkEnd w:id="0"/>
      <w:bookmarkEnd w:id="1"/>
      <w:bookmarkEnd w:id="2"/>
      <w:bookmarkEnd w:id="3"/>
      <w:bookmarkEnd w:id="4"/>
      <w:bookmarkEnd w:id="5"/>
      <w:bookmarkEnd w:id="6"/>
      <w:bookmarkEnd w:id="7"/>
      <w:bookmarkEnd w:id="8"/>
      <w:bookmarkEnd w:id="9"/>
      <w:bookmarkEnd w:id="10"/>
      <w:bookmarkEnd w:id="11"/>
      <w:bookmarkEnd w:id="12"/>
      <w:bookmarkEnd w:id="13"/>
      <w:r w:rsidRPr="001F4300">
        <w:lastRenderedPageBreak/>
        <w:t>4.2.7.1</w:t>
      </w:r>
      <w:r w:rsidRPr="001F4300">
        <w:tab/>
      </w:r>
      <w:r w:rsidRPr="001F4300">
        <w:rPr>
          <w:i/>
        </w:rPr>
        <w:t>BandCombinationList</w:t>
      </w:r>
      <w:r w:rsidRPr="001F4300">
        <w:t xml:space="preserve"> parameters</w:t>
      </w:r>
      <w:bookmarkEnd w:id="16"/>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3B6C" w:rsidRPr="001F4300" w14:paraId="10E5AA09" w14:textId="77777777" w:rsidTr="0092044B">
        <w:trPr>
          <w:cantSplit/>
          <w:tblHeader/>
        </w:trPr>
        <w:tc>
          <w:tcPr>
            <w:tcW w:w="6917" w:type="dxa"/>
          </w:tcPr>
          <w:p w14:paraId="202A3FEE" w14:textId="77777777" w:rsidR="00B83B6C" w:rsidRPr="001F4300" w:rsidRDefault="00B83B6C" w:rsidP="0092044B">
            <w:pPr>
              <w:pStyle w:val="TAH"/>
            </w:pPr>
            <w:r w:rsidRPr="001F4300">
              <w:lastRenderedPageBreak/>
              <w:t>Definitions for parameters</w:t>
            </w:r>
          </w:p>
        </w:tc>
        <w:tc>
          <w:tcPr>
            <w:tcW w:w="709" w:type="dxa"/>
          </w:tcPr>
          <w:p w14:paraId="0FE345F6" w14:textId="77777777" w:rsidR="00B83B6C" w:rsidRPr="001F4300" w:rsidRDefault="00B83B6C" w:rsidP="0092044B">
            <w:pPr>
              <w:pStyle w:val="TAH"/>
            </w:pPr>
            <w:r w:rsidRPr="001F4300">
              <w:t>Per</w:t>
            </w:r>
          </w:p>
        </w:tc>
        <w:tc>
          <w:tcPr>
            <w:tcW w:w="567" w:type="dxa"/>
          </w:tcPr>
          <w:p w14:paraId="1CFFA032" w14:textId="77777777" w:rsidR="00B83B6C" w:rsidRPr="001F4300" w:rsidRDefault="00B83B6C" w:rsidP="0092044B">
            <w:pPr>
              <w:pStyle w:val="TAH"/>
            </w:pPr>
            <w:r w:rsidRPr="001F4300">
              <w:t>M</w:t>
            </w:r>
          </w:p>
        </w:tc>
        <w:tc>
          <w:tcPr>
            <w:tcW w:w="709" w:type="dxa"/>
          </w:tcPr>
          <w:p w14:paraId="15B16FFD" w14:textId="77777777" w:rsidR="00B83B6C" w:rsidRPr="001F4300" w:rsidRDefault="00B83B6C" w:rsidP="0092044B">
            <w:pPr>
              <w:pStyle w:val="TAH"/>
            </w:pPr>
            <w:r w:rsidRPr="001F4300">
              <w:t>FDD-TDD</w:t>
            </w:r>
          </w:p>
          <w:p w14:paraId="5321FDDF" w14:textId="77777777" w:rsidR="00B83B6C" w:rsidRPr="001F4300" w:rsidRDefault="00B83B6C" w:rsidP="0092044B">
            <w:pPr>
              <w:pStyle w:val="TAH"/>
            </w:pPr>
            <w:r w:rsidRPr="001F4300">
              <w:t>DIFF</w:t>
            </w:r>
          </w:p>
        </w:tc>
        <w:tc>
          <w:tcPr>
            <w:tcW w:w="728" w:type="dxa"/>
          </w:tcPr>
          <w:p w14:paraId="5A15405B" w14:textId="77777777" w:rsidR="00B83B6C" w:rsidRPr="001F4300" w:rsidRDefault="00B83B6C" w:rsidP="0092044B">
            <w:pPr>
              <w:pStyle w:val="TAH"/>
            </w:pPr>
            <w:r w:rsidRPr="001F4300">
              <w:t>FR1-FR2</w:t>
            </w:r>
          </w:p>
          <w:p w14:paraId="7C52D5EC" w14:textId="77777777" w:rsidR="00B83B6C" w:rsidRPr="001F4300" w:rsidRDefault="00B83B6C" w:rsidP="0092044B">
            <w:pPr>
              <w:pStyle w:val="TAH"/>
            </w:pPr>
            <w:r w:rsidRPr="001F4300">
              <w:t>DIFF</w:t>
            </w:r>
          </w:p>
        </w:tc>
      </w:tr>
      <w:tr w:rsidR="00B83B6C" w:rsidRPr="001F4300" w14:paraId="3CA2516B" w14:textId="77777777" w:rsidTr="0092044B">
        <w:trPr>
          <w:cantSplit/>
          <w:tblHeader/>
        </w:trPr>
        <w:tc>
          <w:tcPr>
            <w:tcW w:w="6917" w:type="dxa"/>
          </w:tcPr>
          <w:p w14:paraId="55B8D2F1" w14:textId="77777777" w:rsidR="00B83B6C" w:rsidRPr="001F4300" w:rsidRDefault="00B83B6C" w:rsidP="0092044B">
            <w:pPr>
              <w:pStyle w:val="TAL"/>
              <w:rPr>
                <w:b/>
                <w:i/>
              </w:rPr>
            </w:pPr>
            <w:proofErr w:type="spellStart"/>
            <w:r w:rsidRPr="001F4300">
              <w:rPr>
                <w:b/>
                <w:i/>
              </w:rPr>
              <w:t>bandEUTRA</w:t>
            </w:r>
            <w:proofErr w:type="spellEnd"/>
          </w:p>
          <w:p w14:paraId="2E813FD1" w14:textId="77777777" w:rsidR="00B83B6C" w:rsidRPr="001F4300" w:rsidRDefault="00B83B6C" w:rsidP="0092044B">
            <w:pPr>
              <w:pStyle w:val="TAL"/>
            </w:pPr>
            <w:r w:rsidRPr="001F4300">
              <w:t>Defines supported EUTRA frequency band by NR frequency band number, as specified in TS 36.101 [14].</w:t>
            </w:r>
          </w:p>
        </w:tc>
        <w:tc>
          <w:tcPr>
            <w:tcW w:w="709" w:type="dxa"/>
          </w:tcPr>
          <w:p w14:paraId="2F7A0DB8" w14:textId="77777777" w:rsidR="00B83B6C" w:rsidRPr="001F4300" w:rsidRDefault="00B83B6C" w:rsidP="0092044B">
            <w:pPr>
              <w:pStyle w:val="TAL"/>
              <w:jc w:val="center"/>
            </w:pPr>
            <w:r w:rsidRPr="001F4300">
              <w:t>Band</w:t>
            </w:r>
          </w:p>
        </w:tc>
        <w:tc>
          <w:tcPr>
            <w:tcW w:w="567" w:type="dxa"/>
          </w:tcPr>
          <w:p w14:paraId="786D08AF" w14:textId="77777777" w:rsidR="00B83B6C" w:rsidRPr="001F4300" w:rsidRDefault="00B83B6C" w:rsidP="0092044B">
            <w:pPr>
              <w:pStyle w:val="TAL"/>
              <w:jc w:val="center"/>
            </w:pPr>
            <w:r w:rsidRPr="001F4300">
              <w:t>Yes</w:t>
            </w:r>
          </w:p>
        </w:tc>
        <w:tc>
          <w:tcPr>
            <w:tcW w:w="709" w:type="dxa"/>
          </w:tcPr>
          <w:p w14:paraId="09F30E4C" w14:textId="77777777" w:rsidR="00B83B6C" w:rsidRPr="001F4300" w:rsidRDefault="00B83B6C" w:rsidP="0092044B">
            <w:pPr>
              <w:pStyle w:val="TAL"/>
              <w:jc w:val="center"/>
            </w:pPr>
            <w:r w:rsidRPr="001F4300">
              <w:rPr>
                <w:rFonts w:eastAsia="DengXian"/>
              </w:rPr>
              <w:t>N/A</w:t>
            </w:r>
          </w:p>
        </w:tc>
        <w:tc>
          <w:tcPr>
            <w:tcW w:w="728" w:type="dxa"/>
          </w:tcPr>
          <w:p w14:paraId="4C7842AA" w14:textId="77777777" w:rsidR="00B83B6C" w:rsidRPr="001F4300" w:rsidRDefault="00B83B6C" w:rsidP="0092044B">
            <w:pPr>
              <w:pStyle w:val="TAL"/>
              <w:jc w:val="center"/>
            </w:pPr>
            <w:r w:rsidRPr="001F4300">
              <w:rPr>
                <w:rFonts w:eastAsia="DengXian"/>
              </w:rPr>
              <w:t>N/A</w:t>
            </w:r>
          </w:p>
        </w:tc>
      </w:tr>
      <w:tr w:rsidR="00B83B6C" w:rsidRPr="001F4300" w14:paraId="2AD23509" w14:textId="77777777" w:rsidTr="0092044B">
        <w:trPr>
          <w:cantSplit/>
          <w:tblHeader/>
        </w:trPr>
        <w:tc>
          <w:tcPr>
            <w:tcW w:w="6917" w:type="dxa"/>
          </w:tcPr>
          <w:p w14:paraId="3A1A51A9" w14:textId="77777777" w:rsidR="00B83B6C" w:rsidRPr="001F4300" w:rsidRDefault="00B83B6C" w:rsidP="0092044B">
            <w:pPr>
              <w:pStyle w:val="TAL"/>
              <w:rPr>
                <w:b/>
                <w:i/>
                <w:lang w:eastAsia="ko-KR"/>
              </w:rPr>
            </w:pPr>
            <w:proofErr w:type="spellStart"/>
            <w:r w:rsidRPr="001F4300">
              <w:rPr>
                <w:b/>
                <w:i/>
                <w:lang w:eastAsia="ko-KR"/>
              </w:rPr>
              <w:t>bandList</w:t>
            </w:r>
            <w:proofErr w:type="spellEnd"/>
          </w:p>
          <w:p w14:paraId="1EBB876E" w14:textId="77777777" w:rsidR="00B83B6C" w:rsidRPr="001F4300" w:rsidRDefault="00B83B6C" w:rsidP="0092044B">
            <w:pPr>
              <w:pStyle w:val="TAL"/>
              <w:rPr>
                <w:b/>
                <w:i/>
              </w:rPr>
            </w:pPr>
            <w:r w:rsidRPr="001F4300">
              <w:t>Each entry of the list should include at least one bandwidth class for UL or DL.</w:t>
            </w:r>
          </w:p>
        </w:tc>
        <w:tc>
          <w:tcPr>
            <w:tcW w:w="709" w:type="dxa"/>
          </w:tcPr>
          <w:p w14:paraId="1B4741EF" w14:textId="77777777" w:rsidR="00B83B6C" w:rsidRPr="001F4300" w:rsidRDefault="00B83B6C" w:rsidP="0092044B">
            <w:pPr>
              <w:pStyle w:val="TAL"/>
              <w:jc w:val="center"/>
            </w:pPr>
            <w:r w:rsidRPr="001F4300">
              <w:rPr>
                <w:lang w:eastAsia="ko-KR"/>
              </w:rPr>
              <w:t>BC</w:t>
            </w:r>
          </w:p>
        </w:tc>
        <w:tc>
          <w:tcPr>
            <w:tcW w:w="567" w:type="dxa"/>
          </w:tcPr>
          <w:p w14:paraId="17B91F6E" w14:textId="77777777" w:rsidR="00B83B6C" w:rsidRPr="001F4300" w:rsidRDefault="00B83B6C" w:rsidP="0092044B">
            <w:pPr>
              <w:pStyle w:val="TAL"/>
              <w:jc w:val="center"/>
            </w:pPr>
            <w:r w:rsidRPr="001F4300">
              <w:t>Yes</w:t>
            </w:r>
          </w:p>
        </w:tc>
        <w:tc>
          <w:tcPr>
            <w:tcW w:w="709" w:type="dxa"/>
          </w:tcPr>
          <w:p w14:paraId="33F77BE1" w14:textId="77777777" w:rsidR="00B83B6C" w:rsidRPr="001F4300" w:rsidRDefault="00B83B6C" w:rsidP="0092044B">
            <w:pPr>
              <w:pStyle w:val="TAL"/>
              <w:jc w:val="center"/>
            </w:pPr>
            <w:r w:rsidRPr="001F4300">
              <w:rPr>
                <w:rFonts w:eastAsia="DengXian"/>
              </w:rPr>
              <w:t>N/A</w:t>
            </w:r>
          </w:p>
        </w:tc>
        <w:tc>
          <w:tcPr>
            <w:tcW w:w="728" w:type="dxa"/>
          </w:tcPr>
          <w:p w14:paraId="38583411" w14:textId="77777777" w:rsidR="00B83B6C" w:rsidRPr="001F4300" w:rsidRDefault="00B83B6C" w:rsidP="0092044B">
            <w:pPr>
              <w:pStyle w:val="TAL"/>
              <w:jc w:val="center"/>
            </w:pPr>
            <w:r w:rsidRPr="001F4300">
              <w:rPr>
                <w:rFonts w:eastAsia="DengXian"/>
              </w:rPr>
              <w:t>N/A</w:t>
            </w:r>
          </w:p>
        </w:tc>
      </w:tr>
      <w:tr w:rsidR="00B83B6C" w:rsidRPr="001F4300" w14:paraId="4EE25944" w14:textId="77777777" w:rsidTr="0092044B">
        <w:trPr>
          <w:cantSplit/>
          <w:tblHeader/>
        </w:trPr>
        <w:tc>
          <w:tcPr>
            <w:tcW w:w="6917" w:type="dxa"/>
          </w:tcPr>
          <w:p w14:paraId="5D497156" w14:textId="77777777" w:rsidR="00B83B6C" w:rsidRPr="001F4300" w:rsidRDefault="00B83B6C" w:rsidP="0092044B">
            <w:pPr>
              <w:pStyle w:val="TAL"/>
              <w:rPr>
                <w:b/>
                <w:i/>
              </w:rPr>
            </w:pPr>
            <w:proofErr w:type="spellStart"/>
            <w:r w:rsidRPr="001F4300">
              <w:rPr>
                <w:b/>
                <w:i/>
              </w:rPr>
              <w:t>bandNR</w:t>
            </w:r>
            <w:proofErr w:type="spellEnd"/>
          </w:p>
          <w:p w14:paraId="658DCCA0" w14:textId="77777777" w:rsidR="00B83B6C" w:rsidRPr="001F4300" w:rsidRDefault="00B83B6C" w:rsidP="0092044B">
            <w:pPr>
              <w:pStyle w:val="TAL"/>
            </w:pPr>
            <w:r w:rsidRPr="001F4300">
              <w:t>Defines supported NR frequency band by NR frequency band number, as specified in TS 38.101-1 [2] and TS 38.101-2 [3].</w:t>
            </w:r>
          </w:p>
        </w:tc>
        <w:tc>
          <w:tcPr>
            <w:tcW w:w="709" w:type="dxa"/>
          </w:tcPr>
          <w:p w14:paraId="0BF014E8" w14:textId="77777777" w:rsidR="00B83B6C" w:rsidRPr="001F4300" w:rsidRDefault="00B83B6C" w:rsidP="0092044B">
            <w:pPr>
              <w:pStyle w:val="TAL"/>
              <w:jc w:val="center"/>
            </w:pPr>
            <w:r w:rsidRPr="001F4300">
              <w:t>Band</w:t>
            </w:r>
          </w:p>
        </w:tc>
        <w:tc>
          <w:tcPr>
            <w:tcW w:w="567" w:type="dxa"/>
          </w:tcPr>
          <w:p w14:paraId="145EC8A6" w14:textId="77777777" w:rsidR="00B83B6C" w:rsidRPr="001F4300" w:rsidRDefault="00B83B6C" w:rsidP="0092044B">
            <w:pPr>
              <w:pStyle w:val="TAL"/>
              <w:jc w:val="center"/>
            </w:pPr>
            <w:r w:rsidRPr="001F4300">
              <w:t>Yes</w:t>
            </w:r>
          </w:p>
        </w:tc>
        <w:tc>
          <w:tcPr>
            <w:tcW w:w="709" w:type="dxa"/>
          </w:tcPr>
          <w:p w14:paraId="13443CE8" w14:textId="77777777" w:rsidR="00B83B6C" w:rsidRPr="001F4300" w:rsidRDefault="00B83B6C" w:rsidP="0092044B">
            <w:pPr>
              <w:pStyle w:val="TAL"/>
              <w:jc w:val="center"/>
            </w:pPr>
            <w:r w:rsidRPr="001F4300">
              <w:rPr>
                <w:rFonts w:eastAsia="DengXian"/>
              </w:rPr>
              <w:t>N/A</w:t>
            </w:r>
          </w:p>
        </w:tc>
        <w:tc>
          <w:tcPr>
            <w:tcW w:w="728" w:type="dxa"/>
          </w:tcPr>
          <w:p w14:paraId="3BE15764" w14:textId="77777777" w:rsidR="00B83B6C" w:rsidRPr="001F4300" w:rsidRDefault="00B83B6C" w:rsidP="0092044B">
            <w:pPr>
              <w:pStyle w:val="TAL"/>
              <w:jc w:val="center"/>
            </w:pPr>
            <w:r w:rsidRPr="001F4300">
              <w:rPr>
                <w:rFonts w:eastAsia="DengXian"/>
              </w:rPr>
              <w:t>N/A</w:t>
            </w:r>
          </w:p>
        </w:tc>
      </w:tr>
      <w:tr w:rsidR="00B83B6C" w:rsidRPr="001F4300" w14:paraId="23674077" w14:textId="77777777" w:rsidTr="0092044B">
        <w:trPr>
          <w:cantSplit/>
          <w:tblHeader/>
        </w:trPr>
        <w:tc>
          <w:tcPr>
            <w:tcW w:w="6917" w:type="dxa"/>
          </w:tcPr>
          <w:p w14:paraId="5C87598C" w14:textId="77777777" w:rsidR="00B83B6C" w:rsidRPr="001F4300" w:rsidRDefault="00B83B6C" w:rsidP="0092044B">
            <w:pPr>
              <w:pStyle w:val="TAL"/>
              <w:rPr>
                <w:b/>
                <w:i/>
              </w:rPr>
            </w:pPr>
            <w:r w:rsidRPr="001F4300">
              <w:rPr>
                <w:b/>
                <w:i/>
              </w:rPr>
              <w:t>ca-</w:t>
            </w:r>
            <w:proofErr w:type="spellStart"/>
            <w:r w:rsidRPr="001F4300">
              <w:rPr>
                <w:b/>
                <w:i/>
              </w:rPr>
              <w:t>BandwidthClassDL</w:t>
            </w:r>
            <w:proofErr w:type="spellEnd"/>
            <w:r w:rsidRPr="001F4300">
              <w:rPr>
                <w:b/>
                <w:i/>
              </w:rPr>
              <w:t>-EUTRA</w:t>
            </w:r>
          </w:p>
          <w:p w14:paraId="4F833383" w14:textId="77777777" w:rsidR="00B83B6C" w:rsidRPr="001F4300" w:rsidRDefault="00B83B6C" w:rsidP="0092044B">
            <w:pPr>
              <w:pStyle w:val="TAL"/>
            </w:pPr>
            <w:r w:rsidRPr="001F4300">
              <w:t xml:space="preserve">Defines for DL, the class defined by the aggregated transmission bandwidth configuration and maximum number of component carriers supported by the UE, as specified in TS 36.101 [14]. When all </w:t>
            </w:r>
            <w:proofErr w:type="spellStart"/>
            <w:r w:rsidRPr="001F4300">
              <w:t>FeatureSetEUTRA-</w:t>
            </w:r>
            <w:proofErr w:type="gramStart"/>
            <w:r w:rsidRPr="001F4300">
              <w:t>DownlinkId:s</w:t>
            </w:r>
            <w:proofErr w:type="spellEnd"/>
            <w:proofErr w:type="gramEnd"/>
            <w:r w:rsidRPr="001F4300">
              <w:t xml:space="preserve"> in the corresponding </w:t>
            </w:r>
            <w:r w:rsidRPr="001F4300">
              <w:rPr>
                <w:rFonts w:cs="Arial"/>
                <w:szCs w:val="18"/>
              </w:rPr>
              <w:t>FeatureSetsPerBand are</w:t>
            </w:r>
            <w:r w:rsidRPr="001F4300">
              <w:t xml:space="preserve"> zero, this field is absent.</w:t>
            </w:r>
          </w:p>
        </w:tc>
        <w:tc>
          <w:tcPr>
            <w:tcW w:w="709" w:type="dxa"/>
          </w:tcPr>
          <w:p w14:paraId="775C18C1" w14:textId="77777777" w:rsidR="00B83B6C" w:rsidRPr="001F4300" w:rsidRDefault="00B83B6C" w:rsidP="0092044B">
            <w:pPr>
              <w:pStyle w:val="TAL"/>
              <w:jc w:val="center"/>
            </w:pPr>
            <w:r w:rsidRPr="001F4300">
              <w:rPr>
                <w:rFonts w:cs="Arial"/>
                <w:szCs w:val="18"/>
              </w:rPr>
              <w:t>Band</w:t>
            </w:r>
          </w:p>
        </w:tc>
        <w:tc>
          <w:tcPr>
            <w:tcW w:w="567" w:type="dxa"/>
          </w:tcPr>
          <w:p w14:paraId="232EA119" w14:textId="77777777" w:rsidR="00B83B6C" w:rsidRPr="001F4300" w:rsidRDefault="00B83B6C" w:rsidP="0092044B">
            <w:pPr>
              <w:pStyle w:val="TAL"/>
              <w:jc w:val="center"/>
            </w:pPr>
            <w:r w:rsidRPr="001F4300">
              <w:rPr>
                <w:rFonts w:cs="Arial"/>
                <w:szCs w:val="18"/>
              </w:rPr>
              <w:t>No</w:t>
            </w:r>
          </w:p>
        </w:tc>
        <w:tc>
          <w:tcPr>
            <w:tcW w:w="709" w:type="dxa"/>
          </w:tcPr>
          <w:p w14:paraId="4EE6EEA8" w14:textId="77777777" w:rsidR="00B83B6C" w:rsidRPr="001F4300" w:rsidRDefault="00B83B6C" w:rsidP="0092044B">
            <w:pPr>
              <w:pStyle w:val="TAL"/>
              <w:jc w:val="center"/>
            </w:pPr>
            <w:r w:rsidRPr="001F4300">
              <w:rPr>
                <w:rFonts w:eastAsia="DengXian"/>
              </w:rPr>
              <w:t>N/A</w:t>
            </w:r>
          </w:p>
        </w:tc>
        <w:tc>
          <w:tcPr>
            <w:tcW w:w="728" w:type="dxa"/>
          </w:tcPr>
          <w:p w14:paraId="0C5E942D" w14:textId="77777777" w:rsidR="00B83B6C" w:rsidRPr="001F4300" w:rsidRDefault="00B83B6C" w:rsidP="0092044B">
            <w:pPr>
              <w:pStyle w:val="TAL"/>
              <w:jc w:val="center"/>
            </w:pPr>
            <w:r w:rsidRPr="001F4300">
              <w:rPr>
                <w:rFonts w:eastAsia="DengXian"/>
              </w:rPr>
              <w:t>N/A</w:t>
            </w:r>
          </w:p>
        </w:tc>
      </w:tr>
      <w:tr w:rsidR="00B83B6C" w:rsidRPr="001F4300" w14:paraId="72359FCB" w14:textId="77777777" w:rsidTr="0092044B">
        <w:trPr>
          <w:cantSplit/>
          <w:tblHeader/>
        </w:trPr>
        <w:tc>
          <w:tcPr>
            <w:tcW w:w="6917" w:type="dxa"/>
          </w:tcPr>
          <w:p w14:paraId="4B20DEF6" w14:textId="77777777" w:rsidR="00B83B6C" w:rsidRPr="001F4300" w:rsidRDefault="00B83B6C" w:rsidP="0092044B">
            <w:pPr>
              <w:pStyle w:val="TAL"/>
              <w:rPr>
                <w:b/>
                <w:i/>
              </w:rPr>
            </w:pPr>
            <w:r w:rsidRPr="001F4300">
              <w:rPr>
                <w:b/>
                <w:i/>
              </w:rPr>
              <w:t>ca-</w:t>
            </w:r>
            <w:proofErr w:type="spellStart"/>
            <w:r w:rsidRPr="001F4300">
              <w:rPr>
                <w:b/>
                <w:i/>
              </w:rPr>
              <w:t>BandwidthClassDL</w:t>
            </w:r>
            <w:proofErr w:type="spellEnd"/>
            <w:r w:rsidRPr="001F4300">
              <w:rPr>
                <w:b/>
                <w:i/>
              </w:rPr>
              <w:t>-NR</w:t>
            </w:r>
          </w:p>
          <w:p w14:paraId="47165304" w14:textId="77777777" w:rsidR="00B83B6C" w:rsidRPr="001F4300" w:rsidRDefault="00B83B6C" w:rsidP="0092044B">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1F4300">
              <w:t>FeatureSetDownlinkId:s</w:t>
            </w:r>
            <w:proofErr w:type="spellEnd"/>
            <w:proofErr w:type="gramEnd"/>
            <w:r w:rsidRPr="001F4300">
              <w:t xml:space="preserve">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3E7B9D84" w14:textId="77777777" w:rsidR="00B83B6C" w:rsidRPr="001F4300" w:rsidRDefault="00B83B6C" w:rsidP="0092044B">
            <w:pPr>
              <w:pStyle w:val="TAL"/>
              <w:jc w:val="center"/>
            </w:pPr>
            <w:r w:rsidRPr="001F4300">
              <w:rPr>
                <w:rFonts w:cs="Arial"/>
                <w:szCs w:val="18"/>
              </w:rPr>
              <w:t>Band</w:t>
            </w:r>
          </w:p>
        </w:tc>
        <w:tc>
          <w:tcPr>
            <w:tcW w:w="567" w:type="dxa"/>
          </w:tcPr>
          <w:p w14:paraId="27569B5C" w14:textId="77777777" w:rsidR="00B83B6C" w:rsidRPr="001F4300" w:rsidRDefault="00B83B6C" w:rsidP="0092044B">
            <w:pPr>
              <w:pStyle w:val="TAL"/>
              <w:jc w:val="center"/>
            </w:pPr>
            <w:r w:rsidRPr="001F4300">
              <w:rPr>
                <w:rFonts w:cs="Arial"/>
                <w:szCs w:val="18"/>
              </w:rPr>
              <w:t>No</w:t>
            </w:r>
          </w:p>
        </w:tc>
        <w:tc>
          <w:tcPr>
            <w:tcW w:w="709" w:type="dxa"/>
          </w:tcPr>
          <w:p w14:paraId="4092DA0F" w14:textId="77777777" w:rsidR="00B83B6C" w:rsidRPr="001F4300" w:rsidRDefault="00B83B6C" w:rsidP="0092044B">
            <w:pPr>
              <w:pStyle w:val="TAL"/>
              <w:jc w:val="center"/>
            </w:pPr>
            <w:r w:rsidRPr="001F4300">
              <w:rPr>
                <w:rFonts w:eastAsia="DengXian"/>
              </w:rPr>
              <w:t>N/A</w:t>
            </w:r>
          </w:p>
        </w:tc>
        <w:tc>
          <w:tcPr>
            <w:tcW w:w="728" w:type="dxa"/>
          </w:tcPr>
          <w:p w14:paraId="5CC44FC8" w14:textId="77777777" w:rsidR="00B83B6C" w:rsidRPr="001F4300" w:rsidRDefault="00B83B6C" w:rsidP="0092044B">
            <w:pPr>
              <w:pStyle w:val="TAL"/>
              <w:jc w:val="center"/>
            </w:pPr>
            <w:r w:rsidRPr="001F4300">
              <w:rPr>
                <w:rFonts w:eastAsia="DengXian"/>
              </w:rPr>
              <w:t>N/A</w:t>
            </w:r>
          </w:p>
        </w:tc>
      </w:tr>
      <w:tr w:rsidR="00B83B6C" w:rsidRPr="001F4300" w14:paraId="05EAACBE" w14:textId="77777777" w:rsidTr="0092044B">
        <w:trPr>
          <w:cantSplit/>
          <w:tblHeader/>
        </w:trPr>
        <w:tc>
          <w:tcPr>
            <w:tcW w:w="6917" w:type="dxa"/>
          </w:tcPr>
          <w:p w14:paraId="0E401D6B" w14:textId="77777777" w:rsidR="00B83B6C" w:rsidRPr="001F4300" w:rsidRDefault="00B83B6C" w:rsidP="0092044B">
            <w:pPr>
              <w:pStyle w:val="TAL"/>
              <w:rPr>
                <w:b/>
                <w:i/>
              </w:rPr>
            </w:pPr>
            <w:r w:rsidRPr="001F4300">
              <w:rPr>
                <w:b/>
                <w:i/>
              </w:rPr>
              <w:t>ca-</w:t>
            </w:r>
            <w:proofErr w:type="spellStart"/>
            <w:r w:rsidRPr="001F4300">
              <w:rPr>
                <w:b/>
                <w:i/>
              </w:rPr>
              <w:t>BandwidthClassUL</w:t>
            </w:r>
            <w:proofErr w:type="spellEnd"/>
            <w:r w:rsidRPr="001F4300">
              <w:rPr>
                <w:b/>
                <w:i/>
              </w:rPr>
              <w:t>-EUTRA</w:t>
            </w:r>
          </w:p>
          <w:p w14:paraId="4CB55049" w14:textId="77777777" w:rsidR="00B83B6C" w:rsidRPr="001F4300" w:rsidRDefault="00B83B6C" w:rsidP="0092044B">
            <w:pPr>
              <w:pStyle w:val="TAL"/>
            </w:pPr>
            <w:r w:rsidRPr="001F4300">
              <w:t xml:space="preserve">Defines for UL, the class defined by the aggregated transmission bandwidth configuration and maximum number of component carriers supported by the UE, as specified in TS 36.101 [14]. When all </w:t>
            </w:r>
            <w:proofErr w:type="spellStart"/>
            <w:r w:rsidRPr="001F4300">
              <w:t>FeatureSetEUTRA-</w:t>
            </w:r>
            <w:proofErr w:type="gramStart"/>
            <w:r w:rsidRPr="001F4300">
              <w:t>UplinkId:s</w:t>
            </w:r>
            <w:proofErr w:type="spellEnd"/>
            <w:proofErr w:type="gramEnd"/>
            <w:r w:rsidRPr="001F4300">
              <w:t xml:space="preserve"> in the corresponding </w:t>
            </w:r>
            <w:r w:rsidRPr="001F4300">
              <w:rPr>
                <w:rFonts w:cs="Arial"/>
                <w:szCs w:val="18"/>
              </w:rPr>
              <w:t>FeatureSetsPerBand are</w:t>
            </w:r>
            <w:r w:rsidRPr="001F4300">
              <w:t xml:space="preserve"> zero, this field is absent.</w:t>
            </w:r>
          </w:p>
        </w:tc>
        <w:tc>
          <w:tcPr>
            <w:tcW w:w="709" w:type="dxa"/>
          </w:tcPr>
          <w:p w14:paraId="62D5E61F" w14:textId="77777777" w:rsidR="00B83B6C" w:rsidRPr="001F4300" w:rsidRDefault="00B83B6C" w:rsidP="0092044B">
            <w:pPr>
              <w:pStyle w:val="TAL"/>
              <w:jc w:val="center"/>
            </w:pPr>
            <w:r w:rsidRPr="001F4300">
              <w:rPr>
                <w:rFonts w:cs="Arial"/>
                <w:szCs w:val="18"/>
              </w:rPr>
              <w:t>Band</w:t>
            </w:r>
          </w:p>
        </w:tc>
        <w:tc>
          <w:tcPr>
            <w:tcW w:w="567" w:type="dxa"/>
          </w:tcPr>
          <w:p w14:paraId="42EA18CA" w14:textId="77777777" w:rsidR="00B83B6C" w:rsidRPr="001F4300" w:rsidRDefault="00B83B6C" w:rsidP="0092044B">
            <w:pPr>
              <w:pStyle w:val="TAL"/>
              <w:jc w:val="center"/>
            </w:pPr>
            <w:r w:rsidRPr="001F4300">
              <w:rPr>
                <w:rFonts w:cs="Arial"/>
                <w:szCs w:val="18"/>
              </w:rPr>
              <w:t>No</w:t>
            </w:r>
          </w:p>
        </w:tc>
        <w:tc>
          <w:tcPr>
            <w:tcW w:w="709" w:type="dxa"/>
          </w:tcPr>
          <w:p w14:paraId="29C5DBF2" w14:textId="77777777" w:rsidR="00B83B6C" w:rsidRPr="001F4300" w:rsidRDefault="00B83B6C" w:rsidP="0092044B">
            <w:pPr>
              <w:pStyle w:val="TAL"/>
              <w:jc w:val="center"/>
            </w:pPr>
            <w:r w:rsidRPr="001F4300">
              <w:rPr>
                <w:rFonts w:eastAsia="DengXian"/>
              </w:rPr>
              <w:t>N/A</w:t>
            </w:r>
          </w:p>
        </w:tc>
        <w:tc>
          <w:tcPr>
            <w:tcW w:w="728" w:type="dxa"/>
          </w:tcPr>
          <w:p w14:paraId="26938F3C" w14:textId="77777777" w:rsidR="00B83B6C" w:rsidRPr="001F4300" w:rsidRDefault="00B83B6C" w:rsidP="0092044B">
            <w:pPr>
              <w:pStyle w:val="TAL"/>
              <w:jc w:val="center"/>
            </w:pPr>
            <w:r w:rsidRPr="001F4300">
              <w:rPr>
                <w:rFonts w:eastAsia="DengXian"/>
              </w:rPr>
              <w:t>N/A</w:t>
            </w:r>
          </w:p>
        </w:tc>
      </w:tr>
      <w:tr w:rsidR="00B83B6C" w:rsidRPr="001F4300" w14:paraId="39CC9576" w14:textId="77777777" w:rsidTr="0092044B">
        <w:trPr>
          <w:cantSplit/>
          <w:tblHeader/>
        </w:trPr>
        <w:tc>
          <w:tcPr>
            <w:tcW w:w="6917" w:type="dxa"/>
          </w:tcPr>
          <w:p w14:paraId="16F1B47E" w14:textId="77777777" w:rsidR="00B83B6C" w:rsidRPr="001F4300" w:rsidRDefault="00B83B6C" w:rsidP="0092044B">
            <w:pPr>
              <w:pStyle w:val="TAL"/>
              <w:rPr>
                <w:b/>
                <w:i/>
              </w:rPr>
            </w:pPr>
            <w:r w:rsidRPr="001F4300">
              <w:rPr>
                <w:b/>
                <w:i/>
              </w:rPr>
              <w:t>ca-</w:t>
            </w:r>
            <w:proofErr w:type="spellStart"/>
            <w:r w:rsidRPr="001F4300">
              <w:rPr>
                <w:b/>
                <w:i/>
              </w:rPr>
              <w:t>BandwidthClassUL</w:t>
            </w:r>
            <w:proofErr w:type="spellEnd"/>
            <w:r w:rsidRPr="001F4300">
              <w:rPr>
                <w:b/>
                <w:i/>
              </w:rPr>
              <w:t>-NR</w:t>
            </w:r>
          </w:p>
          <w:p w14:paraId="51A5F37B" w14:textId="77777777" w:rsidR="00B83B6C" w:rsidRPr="001F4300" w:rsidRDefault="00B83B6C" w:rsidP="0092044B">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1F4300">
              <w:t>FeatureSetUplinkId:s</w:t>
            </w:r>
            <w:proofErr w:type="spellEnd"/>
            <w:proofErr w:type="gramEnd"/>
            <w:r w:rsidRPr="001F4300">
              <w:t xml:space="preserve"> in the corresponding </w:t>
            </w:r>
            <w:r w:rsidRPr="001F4300">
              <w:rPr>
                <w:rFonts w:cs="Arial"/>
                <w:szCs w:val="18"/>
              </w:rPr>
              <w:t>FeatureSetsPerBand are</w:t>
            </w:r>
            <w:r w:rsidRPr="001F4300">
              <w:t xml:space="preserve"> zero, this field is absent. For FR1, the value 'F' shall not be used as it is invalidated in TS 38.101-1 [2].</w:t>
            </w:r>
          </w:p>
        </w:tc>
        <w:tc>
          <w:tcPr>
            <w:tcW w:w="709" w:type="dxa"/>
          </w:tcPr>
          <w:p w14:paraId="667A87E1" w14:textId="77777777" w:rsidR="00B83B6C" w:rsidRPr="001F4300" w:rsidRDefault="00B83B6C" w:rsidP="0092044B">
            <w:pPr>
              <w:pStyle w:val="TAL"/>
              <w:jc w:val="center"/>
            </w:pPr>
            <w:r w:rsidRPr="001F4300">
              <w:rPr>
                <w:rFonts w:cs="Arial"/>
                <w:szCs w:val="18"/>
              </w:rPr>
              <w:t>Band</w:t>
            </w:r>
          </w:p>
        </w:tc>
        <w:tc>
          <w:tcPr>
            <w:tcW w:w="567" w:type="dxa"/>
          </w:tcPr>
          <w:p w14:paraId="05BBA68C" w14:textId="77777777" w:rsidR="00B83B6C" w:rsidRPr="001F4300" w:rsidRDefault="00B83B6C" w:rsidP="0092044B">
            <w:pPr>
              <w:pStyle w:val="TAL"/>
              <w:jc w:val="center"/>
            </w:pPr>
            <w:r w:rsidRPr="001F4300">
              <w:rPr>
                <w:rFonts w:cs="Arial"/>
                <w:szCs w:val="18"/>
              </w:rPr>
              <w:t>No</w:t>
            </w:r>
          </w:p>
        </w:tc>
        <w:tc>
          <w:tcPr>
            <w:tcW w:w="709" w:type="dxa"/>
          </w:tcPr>
          <w:p w14:paraId="0AF0FA3E" w14:textId="77777777" w:rsidR="00B83B6C" w:rsidRPr="001F4300" w:rsidRDefault="00B83B6C" w:rsidP="0092044B">
            <w:pPr>
              <w:pStyle w:val="TAL"/>
              <w:jc w:val="center"/>
            </w:pPr>
            <w:r w:rsidRPr="001F4300">
              <w:rPr>
                <w:rFonts w:eastAsia="DengXian"/>
              </w:rPr>
              <w:t>N/A</w:t>
            </w:r>
          </w:p>
        </w:tc>
        <w:tc>
          <w:tcPr>
            <w:tcW w:w="728" w:type="dxa"/>
          </w:tcPr>
          <w:p w14:paraId="59BCC489" w14:textId="77777777" w:rsidR="00B83B6C" w:rsidRPr="001F4300" w:rsidRDefault="00B83B6C" w:rsidP="0092044B">
            <w:pPr>
              <w:pStyle w:val="TAL"/>
              <w:jc w:val="center"/>
            </w:pPr>
            <w:r w:rsidRPr="001F4300">
              <w:rPr>
                <w:rFonts w:eastAsia="DengXian"/>
              </w:rPr>
              <w:t>N/A</w:t>
            </w:r>
          </w:p>
        </w:tc>
      </w:tr>
      <w:tr w:rsidR="00B83B6C" w:rsidRPr="001F4300" w14:paraId="746514B9" w14:textId="77777777" w:rsidTr="0092044B">
        <w:trPr>
          <w:cantSplit/>
          <w:tblHeader/>
        </w:trPr>
        <w:tc>
          <w:tcPr>
            <w:tcW w:w="6917" w:type="dxa"/>
          </w:tcPr>
          <w:p w14:paraId="788E9399" w14:textId="77777777" w:rsidR="00B83B6C" w:rsidRPr="001F4300" w:rsidRDefault="00B83B6C" w:rsidP="0092044B">
            <w:pPr>
              <w:pStyle w:val="TAL"/>
              <w:rPr>
                <w:b/>
                <w:i/>
              </w:rPr>
            </w:pPr>
            <w:r w:rsidRPr="001F4300">
              <w:rPr>
                <w:b/>
                <w:i/>
              </w:rPr>
              <w:t>ca-</w:t>
            </w:r>
            <w:proofErr w:type="spellStart"/>
            <w:r w:rsidRPr="001F4300">
              <w:rPr>
                <w:b/>
                <w:i/>
              </w:rPr>
              <w:t>ParametersEUTRA</w:t>
            </w:r>
            <w:proofErr w:type="spellEnd"/>
          </w:p>
          <w:p w14:paraId="10C15C95" w14:textId="77777777" w:rsidR="00B83B6C" w:rsidRPr="001F4300" w:rsidRDefault="00B83B6C" w:rsidP="0092044B">
            <w:pPr>
              <w:pStyle w:val="TAL"/>
            </w:pPr>
            <w:r w:rsidRPr="001F4300">
              <w:t>Contains the EUTRA part of band combination parameters for a given (NG)EN-DC/NE-DC band combination.</w:t>
            </w:r>
          </w:p>
        </w:tc>
        <w:tc>
          <w:tcPr>
            <w:tcW w:w="709" w:type="dxa"/>
          </w:tcPr>
          <w:p w14:paraId="65096751" w14:textId="77777777" w:rsidR="00B83B6C" w:rsidRPr="001F4300" w:rsidRDefault="00B83B6C" w:rsidP="0092044B">
            <w:pPr>
              <w:pStyle w:val="TAL"/>
              <w:jc w:val="center"/>
            </w:pPr>
            <w:r w:rsidRPr="001F4300">
              <w:t>BC</w:t>
            </w:r>
          </w:p>
        </w:tc>
        <w:tc>
          <w:tcPr>
            <w:tcW w:w="567" w:type="dxa"/>
          </w:tcPr>
          <w:p w14:paraId="34CD6831" w14:textId="77777777" w:rsidR="00B83B6C" w:rsidRPr="001F4300" w:rsidRDefault="00B83B6C" w:rsidP="0092044B">
            <w:pPr>
              <w:pStyle w:val="TAL"/>
              <w:jc w:val="center"/>
            </w:pPr>
            <w:r w:rsidRPr="001F4300">
              <w:t>No</w:t>
            </w:r>
          </w:p>
        </w:tc>
        <w:tc>
          <w:tcPr>
            <w:tcW w:w="709" w:type="dxa"/>
          </w:tcPr>
          <w:p w14:paraId="4722EA81" w14:textId="77777777" w:rsidR="00B83B6C" w:rsidRPr="001F4300" w:rsidRDefault="00B83B6C" w:rsidP="0092044B">
            <w:pPr>
              <w:pStyle w:val="TAL"/>
              <w:jc w:val="center"/>
            </w:pPr>
            <w:r w:rsidRPr="001F4300">
              <w:rPr>
                <w:rFonts w:eastAsia="DengXian"/>
              </w:rPr>
              <w:t>N/A</w:t>
            </w:r>
          </w:p>
        </w:tc>
        <w:tc>
          <w:tcPr>
            <w:tcW w:w="728" w:type="dxa"/>
          </w:tcPr>
          <w:p w14:paraId="218B3460" w14:textId="77777777" w:rsidR="00B83B6C" w:rsidRPr="001F4300" w:rsidRDefault="00B83B6C" w:rsidP="0092044B">
            <w:pPr>
              <w:pStyle w:val="TAL"/>
              <w:jc w:val="center"/>
            </w:pPr>
            <w:r w:rsidRPr="001F4300">
              <w:rPr>
                <w:rFonts w:eastAsia="DengXian"/>
              </w:rPr>
              <w:t>N/A</w:t>
            </w:r>
          </w:p>
        </w:tc>
      </w:tr>
      <w:tr w:rsidR="00B83B6C" w:rsidRPr="001F4300" w14:paraId="736D67F0" w14:textId="77777777" w:rsidTr="0092044B">
        <w:trPr>
          <w:cantSplit/>
          <w:tblHeader/>
        </w:trPr>
        <w:tc>
          <w:tcPr>
            <w:tcW w:w="6917" w:type="dxa"/>
          </w:tcPr>
          <w:p w14:paraId="64D8F2D8" w14:textId="77777777" w:rsidR="00B83B6C" w:rsidRPr="001F4300" w:rsidRDefault="00B83B6C" w:rsidP="0092044B">
            <w:pPr>
              <w:pStyle w:val="TAL"/>
              <w:rPr>
                <w:b/>
                <w:i/>
              </w:rPr>
            </w:pPr>
            <w:r w:rsidRPr="001F4300">
              <w:rPr>
                <w:b/>
                <w:i/>
              </w:rPr>
              <w:t>ca-</w:t>
            </w:r>
            <w:proofErr w:type="spellStart"/>
            <w:r w:rsidRPr="001F4300">
              <w:rPr>
                <w:b/>
                <w:i/>
              </w:rPr>
              <w:t>ParametersNR</w:t>
            </w:r>
            <w:proofErr w:type="spellEnd"/>
          </w:p>
          <w:p w14:paraId="71E92933" w14:textId="77777777" w:rsidR="00B83B6C" w:rsidRPr="001F4300" w:rsidRDefault="00B83B6C" w:rsidP="0092044B">
            <w:pPr>
              <w:pStyle w:val="TAL"/>
            </w:pPr>
            <w:r w:rsidRPr="001F4300">
              <w:t>Contains the NR band combination parameters for a given (NG)EN-DC/NE-DC and/or NR CA band combination.</w:t>
            </w:r>
          </w:p>
        </w:tc>
        <w:tc>
          <w:tcPr>
            <w:tcW w:w="709" w:type="dxa"/>
          </w:tcPr>
          <w:p w14:paraId="18DE767A" w14:textId="77777777" w:rsidR="00B83B6C" w:rsidRPr="001F4300" w:rsidRDefault="00B83B6C" w:rsidP="0092044B">
            <w:pPr>
              <w:pStyle w:val="TAL"/>
              <w:jc w:val="center"/>
            </w:pPr>
            <w:r w:rsidRPr="001F4300">
              <w:t>BC</w:t>
            </w:r>
          </w:p>
        </w:tc>
        <w:tc>
          <w:tcPr>
            <w:tcW w:w="567" w:type="dxa"/>
          </w:tcPr>
          <w:p w14:paraId="2973DDFE" w14:textId="77777777" w:rsidR="00B83B6C" w:rsidRPr="001F4300" w:rsidRDefault="00B83B6C" w:rsidP="0092044B">
            <w:pPr>
              <w:pStyle w:val="TAL"/>
              <w:jc w:val="center"/>
            </w:pPr>
            <w:r w:rsidRPr="001F4300">
              <w:t>No</w:t>
            </w:r>
          </w:p>
        </w:tc>
        <w:tc>
          <w:tcPr>
            <w:tcW w:w="709" w:type="dxa"/>
          </w:tcPr>
          <w:p w14:paraId="5D18318A" w14:textId="77777777" w:rsidR="00B83B6C" w:rsidRPr="001F4300" w:rsidRDefault="00B83B6C" w:rsidP="0092044B">
            <w:pPr>
              <w:pStyle w:val="TAL"/>
              <w:jc w:val="center"/>
            </w:pPr>
            <w:r w:rsidRPr="001F4300">
              <w:rPr>
                <w:rFonts w:eastAsia="DengXian"/>
              </w:rPr>
              <w:t>N/A</w:t>
            </w:r>
          </w:p>
        </w:tc>
        <w:tc>
          <w:tcPr>
            <w:tcW w:w="728" w:type="dxa"/>
          </w:tcPr>
          <w:p w14:paraId="043153ED" w14:textId="77777777" w:rsidR="00B83B6C" w:rsidRPr="001F4300" w:rsidRDefault="00B83B6C" w:rsidP="0092044B">
            <w:pPr>
              <w:pStyle w:val="TAL"/>
              <w:jc w:val="center"/>
            </w:pPr>
            <w:r w:rsidRPr="001F4300">
              <w:rPr>
                <w:rFonts w:eastAsia="DengXian"/>
              </w:rPr>
              <w:t>N/A</w:t>
            </w:r>
          </w:p>
        </w:tc>
      </w:tr>
      <w:tr w:rsidR="00B83B6C" w:rsidRPr="001F4300" w14:paraId="4A87E8ED" w14:textId="77777777" w:rsidTr="0092044B">
        <w:trPr>
          <w:cantSplit/>
          <w:tblHeader/>
        </w:trPr>
        <w:tc>
          <w:tcPr>
            <w:tcW w:w="6917" w:type="dxa"/>
          </w:tcPr>
          <w:p w14:paraId="47394EE9" w14:textId="77777777" w:rsidR="00B83B6C" w:rsidRPr="001F4300" w:rsidRDefault="00B83B6C" w:rsidP="0092044B">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7C9509B2" w14:textId="77777777" w:rsidR="00B83B6C" w:rsidRPr="001F4300" w:rsidRDefault="00B83B6C" w:rsidP="0092044B">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7CA1F5AF" w14:textId="77777777" w:rsidR="00B83B6C" w:rsidRPr="001F4300" w:rsidRDefault="00B83B6C" w:rsidP="0092044B">
            <w:pPr>
              <w:pStyle w:val="TAL"/>
              <w:jc w:val="center"/>
            </w:pPr>
            <w:r w:rsidRPr="001F4300">
              <w:rPr>
                <w:rFonts w:cs="Arial"/>
                <w:szCs w:val="18"/>
              </w:rPr>
              <w:t>BC</w:t>
            </w:r>
          </w:p>
        </w:tc>
        <w:tc>
          <w:tcPr>
            <w:tcW w:w="567" w:type="dxa"/>
          </w:tcPr>
          <w:p w14:paraId="6C5B3CDF" w14:textId="77777777" w:rsidR="00B83B6C" w:rsidRPr="001F4300" w:rsidRDefault="00B83B6C" w:rsidP="0092044B">
            <w:pPr>
              <w:pStyle w:val="TAL"/>
              <w:jc w:val="center"/>
            </w:pPr>
            <w:r w:rsidRPr="001F4300">
              <w:rPr>
                <w:rFonts w:cs="Arial"/>
                <w:szCs w:val="18"/>
              </w:rPr>
              <w:t>No</w:t>
            </w:r>
          </w:p>
        </w:tc>
        <w:tc>
          <w:tcPr>
            <w:tcW w:w="709" w:type="dxa"/>
          </w:tcPr>
          <w:p w14:paraId="033B326C" w14:textId="77777777" w:rsidR="00B83B6C" w:rsidRPr="001F4300" w:rsidRDefault="00B83B6C" w:rsidP="0092044B">
            <w:pPr>
              <w:pStyle w:val="TAL"/>
              <w:jc w:val="center"/>
            </w:pPr>
            <w:r w:rsidRPr="001F4300">
              <w:rPr>
                <w:rFonts w:eastAsia="DengXian"/>
              </w:rPr>
              <w:t>N/A</w:t>
            </w:r>
          </w:p>
        </w:tc>
        <w:tc>
          <w:tcPr>
            <w:tcW w:w="728" w:type="dxa"/>
          </w:tcPr>
          <w:p w14:paraId="110A1302" w14:textId="77777777" w:rsidR="00B83B6C" w:rsidRPr="001F4300" w:rsidRDefault="00B83B6C" w:rsidP="0092044B">
            <w:pPr>
              <w:pStyle w:val="TAL"/>
              <w:jc w:val="center"/>
            </w:pPr>
            <w:r w:rsidRPr="001F4300">
              <w:rPr>
                <w:rFonts w:eastAsia="DengXian"/>
              </w:rPr>
              <w:t>N/A</w:t>
            </w:r>
          </w:p>
        </w:tc>
      </w:tr>
      <w:tr w:rsidR="00B83B6C" w:rsidRPr="001F4300" w14:paraId="2F736595" w14:textId="77777777" w:rsidTr="0092044B">
        <w:trPr>
          <w:cantSplit/>
          <w:tblHeader/>
        </w:trPr>
        <w:tc>
          <w:tcPr>
            <w:tcW w:w="6917" w:type="dxa"/>
          </w:tcPr>
          <w:p w14:paraId="5AFFBB97" w14:textId="77777777" w:rsidR="00B83B6C" w:rsidRPr="001F4300" w:rsidRDefault="00B83B6C" w:rsidP="0092044B">
            <w:pPr>
              <w:pStyle w:val="TAL"/>
              <w:rPr>
                <w:b/>
                <w:i/>
              </w:rPr>
            </w:pPr>
            <w:proofErr w:type="spellStart"/>
            <w:r w:rsidRPr="001F4300">
              <w:rPr>
                <w:b/>
                <w:i/>
              </w:rPr>
              <w:t>featureSetCombination</w:t>
            </w:r>
            <w:proofErr w:type="spellEnd"/>
          </w:p>
          <w:p w14:paraId="1FCC747D" w14:textId="77777777" w:rsidR="00B83B6C" w:rsidRPr="001F4300" w:rsidRDefault="00B83B6C" w:rsidP="0092044B">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019D90B8" w14:textId="77777777" w:rsidR="00B83B6C" w:rsidRPr="001F4300" w:rsidRDefault="00B83B6C" w:rsidP="0092044B">
            <w:pPr>
              <w:pStyle w:val="TAL"/>
              <w:jc w:val="center"/>
            </w:pPr>
            <w:r w:rsidRPr="001F4300">
              <w:t>BC</w:t>
            </w:r>
          </w:p>
        </w:tc>
        <w:tc>
          <w:tcPr>
            <w:tcW w:w="567" w:type="dxa"/>
          </w:tcPr>
          <w:p w14:paraId="14C583E4" w14:textId="77777777" w:rsidR="00B83B6C" w:rsidRPr="001F4300" w:rsidRDefault="00B83B6C" w:rsidP="0092044B">
            <w:pPr>
              <w:pStyle w:val="TAL"/>
              <w:jc w:val="center"/>
            </w:pPr>
            <w:r w:rsidRPr="001F4300">
              <w:t>N/A</w:t>
            </w:r>
          </w:p>
        </w:tc>
        <w:tc>
          <w:tcPr>
            <w:tcW w:w="709" w:type="dxa"/>
          </w:tcPr>
          <w:p w14:paraId="78617946" w14:textId="77777777" w:rsidR="00B83B6C" w:rsidRPr="001F4300" w:rsidRDefault="00B83B6C" w:rsidP="0092044B">
            <w:pPr>
              <w:pStyle w:val="TAL"/>
              <w:jc w:val="center"/>
            </w:pPr>
            <w:r w:rsidRPr="001F4300">
              <w:rPr>
                <w:rFonts w:eastAsia="DengXian"/>
              </w:rPr>
              <w:t>N/A</w:t>
            </w:r>
          </w:p>
        </w:tc>
        <w:tc>
          <w:tcPr>
            <w:tcW w:w="728" w:type="dxa"/>
          </w:tcPr>
          <w:p w14:paraId="4E7667A8" w14:textId="77777777" w:rsidR="00B83B6C" w:rsidRPr="001F4300" w:rsidRDefault="00B83B6C" w:rsidP="0092044B">
            <w:pPr>
              <w:pStyle w:val="TAL"/>
              <w:jc w:val="center"/>
            </w:pPr>
            <w:r w:rsidRPr="001F4300">
              <w:rPr>
                <w:rFonts w:eastAsia="DengXian"/>
              </w:rPr>
              <w:t>N/A</w:t>
            </w:r>
          </w:p>
        </w:tc>
      </w:tr>
      <w:tr w:rsidR="00B83B6C" w:rsidRPr="001F4300" w14:paraId="78EEB5E1" w14:textId="77777777" w:rsidTr="0092044B">
        <w:trPr>
          <w:cantSplit/>
          <w:tblHeader/>
        </w:trPr>
        <w:tc>
          <w:tcPr>
            <w:tcW w:w="6917" w:type="dxa"/>
          </w:tcPr>
          <w:p w14:paraId="790CDEE4" w14:textId="77777777" w:rsidR="00B83B6C" w:rsidRPr="001F4300" w:rsidRDefault="00B83B6C" w:rsidP="0092044B">
            <w:pPr>
              <w:pStyle w:val="TAL"/>
              <w:rPr>
                <w:b/>
                <w:bCs/>
                <w:i/>
                <w:iCs/>
              </w:rPr>
            </w:pPr>
            <w:r w:rsidRPr="001F4300">
              <w:rPr>
                <w:b/>
                <w:bCs/>
                <w:i/>
                <w:iCs/>
              </w:rPr>
              <w:t>featureSetCombinationDAPS-r16</w:t>
            </w:r>
          </w:p>
          <w:p w14:paraId="7DCFC1E4" w14:textId="77777777" w:rsidR="00B83B6C" w:rsidRPr="001F4300" w:rsidRDefault="00B83B6C" w:rsidP="0092044B">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w:t>
            </w:r>
            <w:proofErr w:type="spellStart"/>
            <w:r w:rsidRPr="001F4300">
              <w:t>freq</w:t>
            </w:r>
            <w:proofErr w:type="spellEnd"/>
            <w:r w:rsidRPr="001F4300">
              <w:t xml:space="preserve"> or inter-</w:t>
            </w:r>
            <w:proofErr w:type="spellStart"/>
            <w:r w:rsidRPr="001F4300">
              <w:t>freq</w:t>
            </w:r>
            <w:proofErr w:type="spellEnd"/>
            <w:r w:rsidRPr="001F4300">
              <w:t xml:space="preserve">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featureSetCombinationDAPS-r16</w:t>
            </w:r>
            <w:r w:rsidRPr="001F4300">
              <w:rPr>
                <w:rFonts w:eastAsia="Yu Mincho" w:cs="Arial"/>
                <w:szCs w:val="21"/>
              </w:rPr>
              <w:t xml:space="preserve">, not by </w:t>
            </w:r>
            <w:proofErr w:type="spellStart"/>
            <w:r w:rsidRPr="001F4300">
              <w:rPr>
                <w:rFonts w:eastAsia="Yu Mincho" w:cs="Arial"/>
                <w:i/>
                <w:szCs w:val="21"/>
              </w:rPr>
              <w:t>featureSetCombination</w:t>
            </w:r>
            <w:proofErr w:type="spellEnd"/>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w:t>
            </w:r>
            <w:proofErr w:type="spellStart"/>
            <w:r w:rsidRPr="001F4300">
              <w:rPr>
                <w:rFonts w:eastAsia="Yu Mincho" w:cs="Arial"/>
                <w:szCs w:val="21"/>
              </w:rPr>
              <w:t>freq</w:t>
            </w:r>
            <w:proofErr w:type="spellEnd"/>
            <w:r w:rsidRPr="001F4300">
              <w:rPr>
                <w:rFonts w:eastAsia="Yu Mincho" w:cs="Arial"/>
                <w:szCs w:val="21"/>
              </w:rPr>
              <w:t xml:space="preserve"> DAPS handover if it is referred to by </w:t>
            </w:r>
            <w:proofErr w:type="spellStart"/>
            <w:r w:rsidRPr="001F4300">
              <w:rPr>
                <w:i/>
              </w:rPr>
              <w:t>featureSetCombinationDAPS</w:t>
            </w:r>
            <w:proofErr w:type="spellEnd"/>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featureSetCombinationDAPS-r16</w:t>
            </w:r>
            <w:r w:rsidRPr="001F4300">
              <w:rPr>
                <w:rFonts w:eastAsia="Yu Mincho" w:cs="Arial"/>
                <w:szCs w:val="21"/>
              </w:rPr>
              <w:t>.</w:t>
            </w:r>
          </w:p>
        </w:tc>
        <w:tc>
          <w:tcPr>
            <w:tcW w:w="709" w:type="dxa"/>
          </w:tcPr>
          <w:p w14:paraId="264E4BC7" w14:textId="77777777" w:rsidR="00B83B6C" w:rsidRPr="001F4300" w:rsidRDefault="00B83B6C" w:rsidP="0092044B">
            <w:pPr>
              <w:pStyle w:val="TAL"/>
              <w:jc w:val="center"/>
            </w:pPr>
            <w:r w:rsidRPr="001F4300">
              <w:t>BC</w:t>
            </w:r>
          </w:p>
        </w:tc>
        <w:tc>
          <w:tcPr>
            <w:tcW w:w="567" w:type="dxa"/>
          </w:tcPr>
          <w:p w14:paraId="24BDE630" w14:textId="77777777" w:rsidR="00B83B6C" w:rsidRPr="001F4300" w:rsidRDefault="00B83B6C" w:rsidP="0092044B">
            <w:pPr>
              <w:pStyle w:val="TAL"/>
              <w:jc w:val="center"/>
            </w:pPr>
            <w:r w:rsidRPr="001F4300">
              <w:t>N/A</w:t>
            </w:r>
          </w:p>
        </w:tc>
        <w:tc>
          <w:tcPr>
            <w:tcW w:w="709" w:type="dxa"/>
          </w:tcPr>
          <w:p w14:paraId="24349190" w14:textId="77777777" w:rsidR="00B83B6C" w:rsidRPr="001F4300" w:rsidRDefault="00B83B6C" w:rsidP="0092044B">
            <w:pPr>
              <w:pStyle w:val="TAL"/>
              <w:jc w:val="center"/>
              <w:rPr>
                <w:rFonts w:eastAsia="DengXian"/>
              </w:rPr>
            </w:pPr>
            <w:r w:rsidRPr="001F4300">
              <w:rPr>
                <w:rFonts w:eastAsia="DengXian"/>
              </w:rPr>
              <w:t>N/A</w:t>
            </w:r>
          </w:p>
        </w:tc>
        <w:tc>
          <w:tcPr>
            <w:tcW w:w="728" w:type="dxa"/>
          </w:tcPr>
          <w:p w14:paraId="0FC0F7CA" w14:textId="77777777" w:rsidR="00B83B6C" w:rsidRPr="001F4300" w:rsidRDefault="00B83B6C" w:rsidP="0092044B">
            <w:pPr>
              <w:pStyle w:val="TAL"/>
              <w:jc w:val="center"/>
              <w:rPr>
                <w:rFonts w:eastAsia="DengXian"/>
              </w:rPr>
            </w:pPr>
            <w:r w:rsidRPr="001F4300">
              <w:rPr>
                <w:rFonts w:eastAsia="DengXian"/>
              </w:rPr>
              <w:t>N/A</w:t>
            </w:r>
          </w:p>
        </w:tc>
      </w:tr>
      <w:tr w:rsidR="00B83B6C" w:rsidRPr="001F4300" w14:paraId="52B429A7" w14:textId="77777777" w:rsidTr="0092044B">
        <w:trPr>
          <w:cantSplit/>
          <w:tblHeader/>
        </w:trPr>
        <w:tc>
          <w:tcPr>
            <w:tcW w:w="6917" w:type="dxa"/>
          </w:tcPr>
          <w:p w14:paraId="78C46D19" w14:textId="77777777" w:rsidR="00B83B6C" w:rsidRPr="001F4300" w:rsidRDefault="00B83B6C" w:rsidP="0092044B">
            <w:pPr>
              <w:pStyle w:val="TAL"/>
              <w:rPr>
                <w:b/>
                <w:bCs/>
                <w:i/>
                <w:iCs/>
              </w:rPr>
            </w:pPr>
            <w:proofErr w:type="spellStart"/>
            <w:r w:rsidRPr="001F4300">
              <w:rPr>
                <w:b/>
                <w:bCs/>
                <w:i/>
                <w:iCs/>
              </w:rPr>
              <w:t>mrdc</w:t>
            </w:r>
            <w:proofErr w:type="spellEnd"/>
            <w:r w:rsidRPr="001F4300">
              <w:rPr>
                <w:b/>
                <w:bCs/>
                <w:i/>
                <w:iCs/>
              </w:rPr>
              <w:t>-Parameters</w:t>
            </w:r>
          </w:p>
          <w:p w14:paraId="229A5BBC" w14:textId="77777777" w:rsidR="00B83B6C" w:rsidRPr="001F4300" w:rsidRDefault="00B83B6C" w:rsidP="0092044B">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16BDF452" w14:textId="77777777" w:rsidR="00B83B6C" w:rsidRPr="001F4300" w:rsidRDefault="00B83B6C" w:rsidP="0092044B">
            <w:pPr>
              <w:pStyle w:val="TAL"/>
              <w:jc w:val="center"/>
            </w:pPr>
            <w:r w:rsidRPr="001F4300">
              <w:rPr>
                <w:bCs/>
                <w:iCs/>
              </w:rPr>
              <w:t>BC</w:t>
            </w:r>
          </w:p>
        </w:tc>
        <w:tc>
          <w:tcPr>
            <w:tcW w:w="567" w:type="dxa"/>
          </w:tcPr>
          <w:p w14:paraId="1052AA09" w14:textId="77777777" w:rsidR="00B83B6C" w:rsidRPr="001F4300" w:rsidRDefault="00B83B6C" w:rsidP="0092044B">
            <w:pPr>
              <w:pStyle w:val="TAL"/>
              <w:jc w:val="center"/>
            </w:pPr>
            <w:r w:rsidRPr="001F4300">
              <w:rPr>
                <w:bCs/>
                <w:iCs/>
              </w:rPr>
              <w:t>No</w:t>
            </w:r>
          </w:p>
        </w:tc>
        <w:tc>
          <w:tcPr>
            <w:tcW w:w="709" w:type="dxa"/>
          </w:tcPr>
          <w:p w14:paraId="4E51D03E" w14:textId="77777777" w:rsidR="00B83B6C" w:rsidRPr="001F4300" w:rsidRDefault="00B83B6C" w:rsidP="0092044B">
            <w:pPr>
              <w:pStyle w:val="TAL"/>
              <w:jc w:val="center"/>
            </w:pPr>
            <w:r w:rsidRPr="001F4300">
              <w:rPr>
                <w:rFonts w:eastAsia="DengXian"/>
              </w:rPr>
              <w:t>N/A</w:t>
            </w:r>
          </w:p>
        </w:tc>
        <w:tc>
          <w:tcPr>
            <w:tcW w:w="728" w:type="dxa"/>
          </w:tcPr>
          <w:p w14:paraId="33AEC479" w14:textId="77777777" w:rsidR="00B83B6C" w:rsidRPr="001F4300" w:rsidRDefault="00B83B6C" w:rsidP="0092044B">
            <w:pPr>
              <w:pStyle w:val="TAL"/>
              <w:jc w:val="center"/>
            </w:pPr>
            <w:r w:rsidRPr="001F4300">
              <w:rPr>
                <w:rFonts w:eastAsia="DengXian"/>
              </w:rPr>
              <w:t>N/A</w:t>
            </w:r>
          </w:p>
        </w:tc>
      </w:tr>
      <w:tr w:rsidR="00B83B6C" w:rsidRPr="001F4300" w14:paraId="4472A972" w14:textId="77777777" w:rsidTr="0092044B">
        <w:trPr>
          <w:cantSplit/>
          <w:tblHeader/>
        </w:trPr>
        <w:tc>
          <w:tcPr>
            <w:tcW w:w="6917" w:type="dxa"/>
          </w:tcPr>
          <w:p w14:paraId="64AEC162" w14:textId="77777777" w:rsidR="00B83B6C" w:rsidRPr="001F4300" w:rsidRDefault="00B83B6C" w:rsidP="0092044B">
            <w:pPr>
              <w:pStyle w:val="TAL"/>
              <w:rPr>
                <w:b/>
                <w:i/>
              </w:rPr>
            </w:pPr>
            <w:r w:rsidRPr="001F4300">
              <w:rPr>
                <w:b/>
                <w:i/>
              </w:rPr>
              <w:t>ne-DC-BC</w:t>
            </w:r>
          </w:p>
          <w:p w14:paraId="1F3DC503" w14:textId="77777777" w:rsidR="00B83B6C" w:rsidRPr="001F4300" w:rsidRDefault="00B83B6C" w:rsidP="0092044B">
            <w:pPr>
              <w:pStyle w:val="TAL"/>
            </w:pPr>
            <w:r w:rsidRPr="001F4300">
              <w:rPr>
                <w:rFonts w:cs="Arial"/>
                <w:szCs w:val="18"/>
              </w:rPr>
              <w:t>Indicates whether the UE supports NE-DC for the band combination.</w:t>
            </w:r>
          </w:p>
        </w:tc>
        <w:tc>
          <w:tcPr>
            <w:tcW w:w="709" w:type="dxa"/>
          </w:tcPr>
          <w:p w14:paraId="1FBBD9F6" w14:textId="77777777" w:rsidR="00B83B6C" w:rsidRPr="001F4300" w:rsidRDefault="00B83B6C" w:rsidP="0092044B">
            <w:pPr>
              <w:pStyle w:val="TAL"/>
              <w:jc w:val="center"/>
            </w:pPr>
            <w:r w:rsidRPr="001F4300">
              <w:rPr>
                <w:rFonts w:cs="Arial"/>
                <w:szCs w:val="18"/>
              </w:rPr>
              <w:t>BC</w:t>
            </w:r>
          </w:p>
        </w:tc>
        <w:tc>
          <w:tcPr>
            <w:tcW w:w="567" w:type="dxa"/>
          </w:tcPr>
          <w:p w14:paraId="04A56BFE" w14:textId="77777777" w:rsidR="00B83B6C" w:rsidRPr="001F4300" w:rsidRDefault="00B83B6C" w:rsidP="0092044B">
            <w:pPr>
              <w:pStyle w:val="TAL"/>
              <w:jc w:val="center"/>
            </w:pPr>
            <w:r w:rsidRPr="001F4300">
              <w:rPr>
                <w:rFonts w:cs="Arial"/>
                <w:szCs w:val="18"/>
              </w:rPr>
              <w:t>No</w:t>
            </w:r>
          </w:p>
        </w:tc>
        <w:tc>
          <w:tcPr>
            <w:tcW w:w="709" w:type="dxa"/>
          </w:tcPr>
          <w:p w14:paraId="592C9689" w14:textId="77777777" w:rsidR="00B83B6C" w:rsidRPr="001F4300" w:rsidRDefault="00B83B6C" w:rsidP="0092044B">
            <w:pPr>
              <w:pStyle w:val="TAL"/>
              <w:jc w:val="center"/>
            </w:pPr>
            <w:r w:rsidRPr="001F4300">
              <w:rPr>
                <w:rFonts w:eastAsia="DengXian"/>
              </w:rPr>
              <w:t>N/A</w:t>
            </w:r>
          </w:p>
        </w:tc>
        <w:tc>
          <w:tcPr>
            <w:tcW w:w="728" w:type="dxa"/>
          </w:tcPr>
          <w:p w14:paraId="1E97E681" w14:textId="77777777" w:rsidR="00B83B6C" w:rsidRPr="001F4300" w:rsidRDefault="00B83B6C" w:rsidP="0092044B">
            <w:pPr>
              <w:pStyle w:val="TAL"/>
              <w:jc w:val="center"/>
            </w:pPr>
            <w:r w:rsidRPr="001F4300">
              <w:rPr>
                <w:rFonts w:eastAsia="DengXian"/>
              </w:rPr>
              <w:t>N/A</w:t>
            </w:r>
          </w:p>
        </w:tc>
      </w:tr>
      <w:tr w:rsidR="00B83B6C" w:rsidRPr="001F4300" w:rsidDel="002B6D02" w14:paraId="0F656EB8" w14:textId="77777777" w:rsidTr="0092044B">
        <w:trPr>
          <w:cantSplit/>
          <w:tblHeader/>
        </w:trPr>
        <w:tc>
          <w:tcPr>
            <w:tcW w:w="6917" w:type="dxa"/>
          </w:tcPr>
          <w:p w14:paraId="7DDB584C" w14:textId="77777777" w:rsidR="00B83B6C" w:rsidRPr="001F4300" w:rsidRDefault="00B83B6C" w:rsidP="0092044B">
            <w:pPr>
              <w:pStyle w:val="TAL"/>
              <w:rPr>
                <w:b/>
                <w:i/>
              </w:rPr>
            </w:pPr>
            <w:proofErr w:type="spellStart"/>
            <w:r w:rsidRPr="001F4300">
              <w:rPr>
                <w:b/>
                <w:i/>
              </w:rPr>
              <w:lastRenderedPageBreak/>
              <w:t>powerClass</w:t>
            </w:r>
            <w:proofErr w:type="spellEnd"/>
            <w:r w:rsidRPr="001F4300">
              <w:rPr>
                <w:b/>
                <w:i/>
              </w:rPr>
              <w:t>, powerClass-v1610</w:t>
            </w:r>
          </w:p>
          <w:p w14:paraId="62D74C4D" w14:textId="77777777" w:rsidR="00B83B6C" w:rsidRPr="001F4300" w:rsidDel="002B6D02" w:rsidRDefault="00B83B6C" w:rsidP="0092044B">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78970700" w14:textId="77777777" w:rsidR="00B83B6C" w:rsidRPr="001F4300" w:rsidDel="002B6D02" w:rsidRDefault="00B83B6C" w:rsidP="0092044B">
            <w:pPr>
              <w:pStyle w:val="TAL"/>
              <w:jc w:val="center"/>
              <w:rPr>
                <w:rFonts w:cs="Arial"/>
                <w:szCs w:val="18"/>
              </w:rPr>
            </w:pPr>
            <w:r w:rsidRPr="001F4300">
              <w:rPr>
                <w:rFonts w:cs="Arial"/>
                <w:szCs w:val="18"/>
              </w:rPr>
              <w:t>BC</w:t>
            </w:r>
          </w:p>
        </w:tc>
        <w:tc>
          <w:tcPr>
            <w:tcW w:w="567" w:type="dxa"/>
          </w:tcPr>
          <w:p w14:paraId="54F493D1" w14:textId="77777777" w:rsidR="00B83B6C" w:rsidRPr="001F4300" w:rsidDel="002B6D02" w:rsidRDefault="00B83B6C" w:rsidP="0092044B">
            <w:pPr>
              <w:pStyle w:val="TAL"/>
              <w:jc w:val="center"/>
              <w:rPr>
                <w:rFonts w:cs="Arial"/>
                <w:szCs w:val="18"/>
              </w:rPr>
            </w:pPr>
            <w:r w:rsidRPr="001F4300">
              <w:rPr>
                <w:rFonts w:cs="Arial"/>
                <w:szCs w:val="18"/>
              </w:rPr>
              <w:t>No</w:t>
            </w:r>
          </w:p>
        </w:tc>
        <w:tc>
          <w:tcPr>
            <w:tcW w:w="709" w:type="dxa"/>
          </w:tcPr>
          <w:p w14:paraId="45D7ACD7" w14:textId="77777777" w:rsidR="00B83B6C" w:rsidRPr="001F4300" w:rsidDel="002B6D02" w:rsidRDefault="00B83B6C" w:rsidP="0092044B">
            <w:pPr>
              <w:pStyle w:val="TAL"/>
              <w:jc w:val="center"/>
              <w:rPr>
                <w:rFonts w:cs="Arial"/>
                <w:szCs w:val="18"/>
              </w:rPr>
            </w:pPr>
            <w:r w:rsidRPr="001F4300">
              <w:rPr>
                <w:rFonts w:eastAsia="DengXian"/>
              </w:rPr>
              <w:t>N/A</w:t>
            </w:r>
          </w:p>
        </w:tc>
        <w:tc>
          <w:tcPr>
            <w:tcW w:w="728" w:type="dxa"/>
          </w:tcPr>
          <w:p w14:paraId="7E0E8DDE" w14:textId="77777777" w:rsidR="00B83B6C" w:rsidRPr="001F4300" w:rsidDel="002B6D02" w:rsidRDefault="00B83B6C" w:rsidP="0092044B">
            <w:pPr>
              <w:pStyle w:val="TAL"/>
              <w:jc w:val="center"/>
              <w:rPr>
                <w:rFonts w:cs="Arial"/>
                <w:szCs w:val="18"/>
              </w:rPr>
            </w:pPr>
            <w:r w:rsidRPr="001F4300">
              <w:rPr>
                <w:rFonts w:cs="Arial"/>
                <w:szCs w:val="18"/>
              </w:rPr>
              <w:t>FR1 only</w:t>
            </w:r>
          </w:p>
        </w:tc>
      </w:tr>
      <w:tr w:rsidR="00B83B6C" w:rsidRPr="001F4300" w:rsidDel="002B6D02" w14:paraId="7E3EEB86" w14:textId="77777777" w:rsidTr="0092044B">
        <w:trPr>
          <w:cantSplit/>
          <w:tblHeader/>
        </w:trPr>
        <w:tc>
          <w:tcPr>
            <w:tcW w:w="6917" w:type="dxa"/>
          </w:tcPr>
          <w:p w14:paraId="41554011" w14:textId="77777777" w:rsidR="00B83B6C" w:rsidRPr="001F4300" w:rsidRDefault="00B83B6C" w:rsidP="0092044B">
            <w:pPr>
              <w:pStyle w:val="TAL"/>
              <w:rPr>
                <w:b/>
                <w:i/>
              </w:rPr>
            </w:pPr>
            <w:r w:rsidRPr="001F4300">
              <w:rPr>
                <w:b/>
                <w:i/>
              </w:rPr>
              <w:t>powerClassNRPart-r16</w:t>
            </w:r>
          </w:p>
          <w:p w14:paraId="7E87A0FE" w14:textId="77777777" w:rsidR="00B83B6C" w:rsidRPr="001F4300" w:rsidRDefault="00B83B6C" w:rsidP="0092044B">
            <w:pPr>
              <w:pStyle w:val="TAL"/>
            </w:pPr>
            <w:r w:rsidRPr="001F4300">
              <w:t>Indicates NR part power class the UE supports when operating according to this band combination.</w:t>
            </w:r>
          </w:p>
          <w:p w14:paraId="343821CA" w14:textId="77777777" w:rsidR="00B83B6C" w:rsidRPr="001F4300" w:rsidRDefault="00B83B6C" w:rsidP="0092044B">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6875236A" w14:textId="77777777" w:rsidR="00B83B6C" w:rsidRPr="001F4300" w:rsidRDefault="00B83B6C" w:rsidP="0092044B">
            <w:pPr>
              <w:pStyle w:val="TAL"/>
              <w:jc w:val="center"/>
              <w:rPr>
                <w:rFonts w:cs="Arial"/>
                <w:szCs w:val="18"/>
              </w:rPr>
            </w:pPr>
            <w:r w:rsidRPr="001F4300">
              <w:rPr>
                <w:rFonts w:cs="Arial"/>
                <w:szCs w:val="18"/>
              </w:rPr>
              <w:t>BC</w:t>
            </w:r>
          </w:p>
        </w:tc>
        <w:tc>
          <w:tcPr>
            <w:tcW w:w="567" w:type="dxa"/>
          </w:tcPr>
          <w:p w14:paraId="70DC7BF6" w14:textId="77777777" w:rsidR="00B83B6C" w:rsidRPr="001F4300" w:rsidRDefault="00B83B6C" w:rsidP="0092044B">
            <w:pPr>
              <w:pStyle w:val="TAL"/>
              <w:jc w:val="center"/>
              <w:rPr>
                <w:rFonts w:cs="Arial"/>
                <w:szCs w:val="18"/>
              </w:rPr>
            </w:pPr>
            <w:r w:rsidRPr="001F4300">
              <w:rPr>
                <w:rFonts w:cs="Arial"/>
                <w:szCs w:val="18"/>
              </w:rPr>
              <w:t>No</w:t>
            </w:r>
          </w:p>
        </w:tc>
        <w:tc>
          <w:tcPr>
            <w:tcW w:w="709" w:type="dxa"/>
          </w:tcPr>
          <w:p w14:paraId="558C8021" w14:textId="77777777" w:rsidR="00B83B6C" w:rsidRPr="001F4300" w:rsidRDefault="00B83B6C" w:rsidP="0092044B">
            <w:pPr>
              <w:pStyle w:val="TAL"/>
              <w:jc w:val="center"/>
              <w:rPr>
                <w:rFonts w:eastAsia="DengXian"/>
              </w:rPr>
            </w:pPr>
            <w:r w:rsidRPr="001F4300">
              <w:rPr>
                <w:rFonts w:cs="Arial"/>
                <w:szCs w:val="18"/>
              </w:rPr>
              <w:t>N/A</w:t>
            </w:r>
          </w:p>
        </w:tc>
        <w:tc>
          <w:tcPr>
            <w:tcW w:w="728" w:type="dxa"/>
          </w:tcPr>
          <w:p w14:paraId="0A1C6442" w14:textId="77777777" w:rsidR="00B83B6C" w:rsidRPr="001F4300" w:rsidRDefault="00B83B6C" w:rsidP="0092044B">
            <w:pPr>
              <w:pStyle w:val="TAL"/>
              <w:jc w:val="center"/>
              <w:rPr>
                <w:rFonts w:cs="Arial"/>
                <w:szCs w:val="18"/>
              </w:rPr>
            </w:pPr>
            <w:r w:rsidRPr="001F4300">
              <w:rPr>
                <w:rFonts w:cs="Arial"/>
                <w:szCs w:val="18"/>
              </w:rPr>
              <w:t>FR1 only</w:t>
            </w:r>
          </w:p>
        </w:tc>
      </w:tr>
      <w:tr w:rsidR="00B83B6C" w:rsidRPr="001F4300" w14:paraId="6F818382" w14:textId="77777777" w:rsidTr="0092044B">
        <w:trPr>
          <w:cantSplit/>
          <w:tblHeader/>
        </w:trPr>
        <w:tc>
          <w:tcPr>
            <w:tcW w:w="6917" w:type="dxa"/>
          </w:tcPr>
          <w:p w14:paraId="4EDE72AF" w14:textId="77777777" w:rsidR="00B83B6C" w:rsidRPr="001F4300" w:rsidRDefault="00B83B6C" w:rsidP="0092044B">
            <w:pPr>
              <w:pStyle w:val="TAL"/>
              <w:rPr>
                <w:rFonts w:eastAsia="DengXian"/>
                <w:b/>
                <w:bCs/>
                <w:i/>
                <w:iCs/>
              </w:rPr>
            </w:pPr>
            <w:r w:rsidRPr="001F4300">
              <w:rPr>
                <w:rFonts w:eastAsia="DengXian"/>
                <w:b/>
                <w:bCs/>
                <w:i/>
                <w:iCs/>
              </w:rPr>
              <w:t>scalingFactorTxSidelink-r16, scalingFactorRxSidelink-r16</w:t>
            </w:r>
          </w:p>
          <w:p w14:paraId="46E278EB" w14:textId="77777777" w:rsidR="00B83B6C" w:rsidRPr="001F4300" w:rsidRDefault="00B83B6C" w:rsidP="0092044B">
            <w:pPr>
              <w:pStyle w:val="TAL"/>
              <w:rPr>
                <w:b/>
                <w:i/>
              </w:rPr>
            </w:pPr>
            <w:r w:rsidRPr="001F4300">
              <w:rPr>
                <w:lang w:eastAsia="en-GB"/>
              </w:rPr>
              <w:t xml:space="preserve">Indicates, for a particular Uu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7945A4F0" w14:textId="77777777" w:rsidR="00B83B6C" w:rsidRPr="001F4300" w:rsidRDefault="00B83B6C" w:rsidP="0092044B">
            <w:pPr>
              <w:pStyle w:val="TAL"/>
              <w:jc w:val="center"/>
              <w:rPr>
                <w:rFonts w:cs="Arial"/>
                <w:szCs w:val="18"/>
              </w:rPr>
            </w:pPr>
            <w:r w:rsidRPr="001F4300">
              <w:rPr>
                <w:bCs/>
                <w:iCs/>
                <w:lang w:eastAsia="zh-CN"/>
              </w:rPr>
              <w:t>BC</w:t>
            </w:r>
          </w:p>
        </w:tc>
        <w:tc>
          <w:tcPr>
            <w:tcW w:w="567" w:type="dxa"/>
          </w:tcPr>
          <w:p w14:paraId="7FD575A8" w14:textId="77777777" w:rsidR="00B83B6C" w:rsidRPr="001F4300" w:rsidRDefault="00B83B6C" w:rsidP="0092044B">
            <w:pPr>
              <w:pStyle w:val="TAL"/>
              <w:jc w:val="center"/>
              <w:rPr>
                <w:rFonts w:cs="Arial"/>
                <w:szCs w:val="18"/>
              </w:rPr>
            </w:pPr>
            <w:r w:rsidRPr="001F4300">
              <w:rPr>
                <w:bCs/>
                <w:iCs/>
                <w:lang w:eastAsia="zh-CN"/>
              </w:rPr>
              <w:t>No</w:t>
            </w:r>
          </w:p>
        </w:tc>
        <w:tc>
          <w:tcPr>
            <w:tcW w:w="709" w:type="dxa"/>
          </w:tcPr>
          <w:p w14:paraId="3B0FB294" w14:textId="77777777" w:rsidR="00B83B6C" w:rsidRPr="001F4300" w:rsidRDefault="00B83B6C" w:rsidP="0092044B">
            <w:pPr>
              <w:pStyle w:val="TAL"/>
              <w:jc w:val="center"/>
              <w:rPr>
                <w:rFonts w:cs="Arial"/>
                <w:szCs w:val="18"/>
              </w:rPr>
            </w:pPr>
            <w:r w:rsidRPr="001F4300">
              <w:rPr>
                <w:rFonts w:eastAsia="DengXian"/>
              </w:rPr>
              <w:t>N/A</w:t>
            </w:r>
          </w:p>
        </w:tc>
        <w:tc>
          <w:tcPr>
            <w:tcW w:w="728" w:type="dxa"/>
          </w:tcPr>
          <w:p w14:paraId="6442BE0A" w14:textId="77777777" w:rsidR="00B83B6C" w:rsidRPr="001F4300" w:rsidRDefault="00B83B6C" w:rsidP="0092044B">
            <w:pPr>
              <w:pStyle w:val="TAL"/>
              <w:jc w:val="center"/>
              <w:rPr>
                <w:rFonts w:cs="Arial"/>
                <w:szCs w:val="18"/>
              </w:rPr>
            </w:pPr>
            <w:r w:rsidRPr="001F4300">
              <w:rPr>
                <w:lang w:eastAsia="zh-CN"/>
              </w:rPr>
              <w:t>N/A</w:t>
            </w:r>
          </w:p>
        </w:tc>
      </w:tr>
      <w:tr w:rsidR="00B83B6C" w:rsidRPr="001F4300" w14:paraId="5A5D8440" w14:textId="77777777" w:rsidTr="0092044B">
        <w:trPr>
          <w:cantSplit/>
          <w:tblHeader/>
        </w:trPr>
        <w:tc>
          <w:tcPr>
            <w:tcW w:w="6917" w:type="dxa"/>
          </w:tcPr>
          <w:p w14:paraId="569F186C" w14:textId="77777777" w:rsidR="00B83B6C" w:rsidRPr="001F4300" w:rsidRDefault="00B83B6C" w:rsidP="0092044B">
            <w:pPr>
              <w:pStyle w:val="TAL"/>
              <w:rPr>
                <w:b/>
                <w:i/>
                <w:szCs w:val="22"/>
              </w:rPr>
            </w:pPr>
            <w:r w:rsidRPr="001F4300">
              <w:rPr>
                <w:b/>
                <w:i/>
                <w:szCs w:val="22"/>
              </w:rPr>
              <w:t>SRS-</w:t>
            </w:r>
            <w:proofErr w:type="spellStart"/>
            <w:r w:rsidRPr="001F4300">
              <w:rPr>
                <w:b/>
                <w:i/>
                <w:szCs w:val="22"/>
              </w:rPr>
              <w:t>SwitchingTimeNR</w:t>
            </w:r>
            <w:proofErr w:type="spellEnd"/>
          </w:p>
          <w:p w14:paraId="3078CD5D" w14:textId="77777777" w:rsidR="00B83B6C" w:rsidRPr="001F4300" w:rsidRDefault="00B83B6C" w:rsidP="0092044B">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 xml:space="preserve">n0us represents 0 us, n30us represents 30us,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256B325E" w14:textId="77777777" w:rsidR="00B83B6C" w:rsidRPr="001F4300" w:rsidRDefault="00B83B6C" w:rsidP="0092044B">
            <w:pPr>
              <w:pStyle w:val="TAL"/>
              <w:jc w:val="center"/>
            </w:pPr>
            <w:r w:rsidRPr="001F4300">
              <w:t>FD</w:t>
            </w:r>
          </w:p>
        </w:tc>
        <w:tc>
          <w:tcPr>
            <w:tcW w:w="567" w:type="dxa"/>
          </w:tcPr>
          <w:p w14:paraId="1C7801DD" w14:textId="77777777" w:rsidR="00B83B6C" w:rsidRPr="001F4300" w:rsidRDefault="00B83B6C" w:rsidP="0092044B">
            <w:pPr>
              <w:pStyle w:val="TAL"/>
              <w:jc w:val="center"/>
            </w:pPr>
            <w:r w:rsidRPr="001F4300">
              <w:t>No</w:t>
            </w:r>
          </w:p>
        </w:tc>
        <w:tc>
          <w:tcPr>
            <w:tcW w:w="709" w:type="dxa"/>
          </w:tcPr>
          <w:p w14:paraId="42EC3A3A" w14:textId="77777777" w:rsidR="00B83B6C" w:rsidRPr="001F4300" w:rsidRDefault="00B83B6C" w:rsidP="0092044B">
            <w:pPr>
              <w:pStyle w:val="TAL"/>
              <w:jc w:val="center"/>
            </w:pPr>
            <w:r w:rsidRPr="001F4300">
              <w:rPr>
                <w:rFonts w:eastAsia="DengXian"/>
              </w:rPr>
              <w:t>N/A</w:t>
            </w:r>
          </w:p>
        </w:tc>
        <w:tc>
          <w:tcPr>
            <w:tcW w:w="728" w:type="dxa"/>
          </w:tcPr>
          <w:p w14:paraId="7B828CB9" w14:textId="77777777" w:rsidR="00B83B6C" w:rsidRPr="001F4300" w:rsidRDefault="00B83B6C" w:rsidP="0092044B">
            <w:pPr>
              <w:pStyle w:val="TAL"/>
              <w:jc w:val="center"/>
            </w:pPr>
            <w:r w:rsidRPr="001F4300">
              <w:rPr>
                <w:rFonts w:eastAsia="DengXian"/>
              </w:rPr>
              <w:t>N/A</w:t>
            </w:r>
          </w:p>
        </w:tc>
      </w:tr>
      <w:tr w:rsidR="00B83B6C" w:rsidRPr="001F4300" w14:paraId="7B5CA6EF" w14:textId="77777777" w:rsidTr="0092044B">
        <w:trPr>
          <w:cantSplit/>
          <w:tblHeader/>
        </w:trPr>
        <w:tc>
          <w:tcPr>
            <w:tcW w:w="6917" w:type="dxa"/>
          </w:tcPr>
          <w:p w14:paraId="50A76C95" w14:textId="77777777" w:rsidR="00B83B6C" w:rsidRPr="001F4300" w:rsidRDefault="00B83B6C" w:rsidP="0092044B">
            <w:pPr>
              <w:pStyle w:val="TAL"/>
              <w:rPr>
                <w:b/>
                <w:i/>
                <w:szCs w:val="22"/>
              </w:rPr>
            </w:pPr>
            <w:r w:rsidRPr="001F4300">
              <w:rPr>
                <w:b/>
                <w:i/>
                <w:szCs w:val="22"/>
              </w:rPr>
              <w:t>SRS-</w:t>
            </w:r>
            <w:proofErr w:type="spellStart"/>
            <w:r w:rsidRPr="001F4300">
              <w:rPr>
                <w:b/>
                <w:i/>
                <w:szCs w:val="22"/>
              </w:rPr>
              <w:t>SwitchingTimeEUTRA</w:t>
            </w:r>
            <w:proofErr w:type="spellEnd"/>
          </w:p>
          <w:p w14:paraId="41FD6818" w14:textId="77777777" w:rsidR="00B83B6C" w:rsidRPr="001F4300" w:rsidRDefault="00B83B6C" w:rsidP="0092044B">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
              </w:rPr>
              <w:t xml:space="preserve">: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318F4400" w14:textId="77777777" w:rsidR="00B83B6C" w:rsidRPr="001F4300" w:rsidRDefault="00B83B6C" w:rsidP="0092044B">
            <w:pPr>
              <w:pStyle w:val="TAL"/>
              <w:jc w:val="center"/>
            </w:pPr>
            <w:r w:rsidRPr="001F4300">
              <w:t>FD</w:t>
            </w:r>
          </w:p>
        </w:tc>
        <w:tc>
          <w:tcPr>
            <w:tcW w:w="567" w:type="dxa"/>
          </w:tcPr>
          <w:p w14:paraId="60308153" w14:textId="77777777" w:rsidR="00B83B6C" w:rsidRPr="001F4300" w:rsidRDefault="00B83B6C" w:rsidP="0092044B">
            <w:pPr>
              <w:pStyle w:val="TAL"/>
              <w:jc w:val="center"/>
            </w:pPr>
            <w:r w:rsidRPr="001F4300">
              <w:t>No</w:t>
            </w:r>
          </w:p>
        </w:tc>
        <w:tc>
          <w:tcPr>
            <w:tcW w:w="709" w:type="dxa"/>
          </w:tcPr>
          <w:p w14:paraId="3FDE3860" w14:textId="77777777" w:rsidR="00B83B6C" w:rsidRPr="001F4300" w:rsidRDefault="00B83B6C" w:rsidP="0092044B">
            <w:pPr>
              <w:pStyle w:val="TAL"/>
              <w:jc w:val="center"/>
            </w:pPr>
            <w:r w:rsidRPr="001F4300">
              <w:rPr>
                <w:rFonts w:eastAsia="DengXian"/>
              </w:rPr>
              <w:t>N/A</w:t>
            </w:r>
          </w:p>
        </w:tc>
        <w:tc>
          <w:tcPr>
            <w:tcW w:w="728" w:type="dxa"/>
          </w:tcPr>
          <w:p w14:paraId="4B2591F1" w14:textId="77777777" w:rsidR="00B83B6C" w:rsidRPr="001F4300" w:rsidRDefault="00B83B6C" w:rsidP="0092044B">
            <w:pPr>
              <w:pStyle w:val="TAL"/>
              <w:jc w:val="center"/>
            </w:pPr>
            <w:r w:rsidRPr="001F4300">
              <w:rPr>
                <w:rFonts w:eastAsia="DengXian"/>
              </w:rPr>
              <w:t>N/A</w:t>
            </w:r>
          </w:p>
        </w:tc>
      </w:tr>
      <w:tr w:rsidR="00B83B6C" w:rsidRPr="001F4300" w14:paraId="58A36D96" w14:textId="77777777" w:rsidTr="0092044B">
        <w:trPr>
          <w:cantSplit/>
          <w:tblHeader/>
        </w:trPr>
        <w:tc>
          <w:tcPr>
            <w:tcW w:w="6917" w:type="dxa"/>
          </w:tcPr>
          <w:p w14:paraId="2C7D1D9B" w14:textId="77777777" w:rsidR="00B83B6C" w:rsidRPr="001F4300" w:rsidRDefault="00B83B6C" w:rsidP="0092044B">
            <w:pPr>
              <w:pStyle w:val="TAL"/>
              <w:rPr>
                <w:b/>
                <w:i/>
              </w:rPr>
            </w:pPr>
            <w:proofErr w:type="spellStart"/>
            <w:r w:rsidRPr="001F4300">
              <w:rPr>
                <w:b/>
                <w:i/>
              </w:rPr>
              <w:lastRenderedPageBreak/>
              <w:t>srs-TxSwitch</w:t>
            </w:r>
            <w:proofErr w:type="spellEnd"/>
            <w:r w:rsidRPr="001F4300">
              <w:rPr>
                <w:b/>
                <w:i/>
              </w:rPr>
              <w:t>, srs-TxSwitch-v1610</w:t>
            </w:r>
          </w:p>
          <w:p w14:paraId="56E583AC" w14:textId="77777777" w:rsidR="00B83B6C" w:rsidRPr="001F4300" w:rsidRDefault="00B83B6C" w:rsidP="0092044B">
            <w:pPr>
              <w:pStyle w:val="TAL"/>
            </w:pPr>
            <w:r w:rsidRPr="001F4300">
              <w:t>Defines whether UE supports SRS for DL CSI acquisition as defined in clause 6.2.1.2 of TS 38.214 [12]. The capability signalling comprises of the following parameters:</w:t>
            </w:r>
          </w:p>
          <w:p w14:paraId="3DF93873" w14:textId="77777777" w:rsidR="00B83B6C" w:rsidRPr="001F4300" w:rsidRDefault="00B83B6C" w:rsidP="0092044B">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 The indicated UE antenna switching capability of ′</w:t>
            </w:r>
            <w:proofErr w:type="spellStart"/>
            <w:r w:rsidRPr="001F4300">
              <w:rPr>
                <w:rFonts w:ascii="Arial" w:hAnsi="Arial" w:cs="Arial"/>
                <w:sz w:val="18"/>
                <w:szCs w:val="18"/>
              </w:rPr>
              <w:t>xTyR</w:t>
            </w:r>
            <w:proofErr w:type="spellEnd"/>
            <w:r w:rsidRPr="001F4300">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proofErr w:type="spellStart"/>
            <w:r w:rsidRPr="001F4300">
              <w:rPr>
                <w:rFonts w:ascii="Arial" w:hAnsi="Arial" w:cs="Arial"/>
                <w:i/>
                <w:sz w:val="18"/>
                <w:szCs w:val="18"/>
              </w:rPr>
              <w:t>supportedSRS-TxPortSwitch</w:t>
            </w:r>
            <w:proofErr w:type="spellEnd"/>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83B6C" w:rsidRPr="001F4300" w14:paraId="6E25DB43" w14:textId="77777777" w:rsidTr="0092044B">
              <w:tc>
                <w:tcPr>
                  <w:tcW w:w="2365" w:type="pct"/>
                </w:tcPr>
                <w:p w14:paraId="1CF75AE3" w14:textId="77777777" w:rsidR="00B83B6C" w:rsidRPr="001F4300" w:rsidRDefault="00B83B6C" w:rsidP="0092044B">
                  <w:pPr>
                    <w:pStyle w:val="TAH"/>
                    <w:rPr>
                      <w:i/>
                      <w:iCs/>
                    </w:rPr>
                  </w:pPr>
                  <w:proofErr w:type="spellStart"/>
                  <w:r w:rsidRPr="001F4300">
                    <w:rPr>
                      <w:i/>
                      <w:iCs/>
                    </w:rPr>
                    <w:t>supportedSRS-TxPortSwitch</w:t>
                  </w:r>
                  <w:proofErr w:type="spellEnd"/>
                </w:p>
              </w:tc>
              <w:tc>
                <w:tcPr>
                  <w:tcW w:w="2635" w:type="pct"/>
                </w:tcPr>
                <w:p w14:paraId="58667867" w14:textId="77777777" w:rsidR="00B83B6C" w:rsidRPr="001F4300" w:rsidRDefault="00B83B6C" w:rsidP="0092044B">
                  <w:pPr>
                    <w:pStyle w:val="TAH"/>
                    <w:rPr>
                      <w:i/>
                      <w:iCs/>
                    </w:rPr>
                  </w:pPr>
                  <w:r w:rsidRPr="001F4300">
                    <w:rPr>
                      <w:i/>
                      <w:iCs/>
                    </w:rPr>
                    <w:t>supportedSRS-TxPortSwitch-v1610</w:t>
                  </w:r>
                </w:p>
              </w:tc>
            </w:tr>
            <w:tr w:rsidR="00B83B6C" w:rsidRPr="001F4300" w14:paraId="4E78E169" w14:textId="77777777" w:rsidTr="0092044B">
              <w:tc>
                <w:tcPr>
                  <w:tcW w:w="2365" w:type="pct"/>
                </w:tcPr>
                <w:p w14:paraId="3D597CFF" w14:textId="77777777" w:rsidR="00B83B6C" w:rsidRPr="001F4300" w:rsidRDefault="00B83B6C" w:rsidP="0092044B">
                  <w:pPr>
                    <w:pStyle w:val="TAL"/>
                    <w:jc w:val="center"/>
                    <w:rPr>
                      <w:i/>
                      <w:iCs/>
                    </w:rPr>
                  </w:pPr>
                  <w:r w:rsidRPr="001F4300">
                    <w:rPr>
                      <w:i/>
                      <w:iCs/>
                    </w:rPr>
                    <w:t>t1r2</w:t>
                  </w:r>
                </w:p>
              </w:tc>
              <w:tc>
                <w:tcPr>
                  <w:tcW w:w="2635" w:type="pct"/>
                </w:tcPr>
                <w:p w14:paraId="2D1D0C98" w14:textId="77777777" w:rsidR="00B83B6C" w:rsidRPr="001F4300" w:rsidRDefault="00B83B6C" w:rsidP="0092044B">
                  <w:pPr>
                    <w:pStyle w:val="TAL"/>
                    <w:jc w:val="center"/>
                    <w:rPr>
                      <w:i/>
                      <w:iCs/>
                    </w:rPr>
                  </w:pPr>
                  <w:r w:rsidRPr="001F4300">
                    <w:rPr>
                      <w:i/>
                      <w:iCs/>
                    </w:rPr>
                    <w:t>t1r1-t1r2</w:t>
                  </w:r>
                </w:p>
              </w:tc>
            </w:tr>
            <w:tr w:rsidR="00B83B6C" w:rsidRPr="001F4300" w14:paraId="6A9B4A12" w14:textId="77777777" w:rsidTr="0092044B">
              <w:tc>
                <w:tcPr>
                  <w:tcW w:w="2365" w:type="pct"/>
                </w:tcPr>
                <w:p w14:paraId="0E6C49D8" w14:textId="77777777" w:rsidR="00B83B6C" w:rsidRPr="001F4300" w:rsidRDefault="00B83B6C" w:rsidP="0092044B">
                  <w:pPr>
                    <w:pStyle w:val="TAL"/>
                    <w:jc w:val="center"/>
                    <w:rPr>
                      <w:i/>
                      <w:iCs/>
                    </w:rPr>
                  </w:pPr>
                  <w:r w:rsidRPr="001F4300">
                    <w:rPr>
                      <w:i/>
                      <w:iCs/>
                    </w:rPr>
                    <w:t>t1r4</w:t>
                  </w:r>
                </w:p>
              </w:tc>
              <w:tc>
                <w:tcPr>
                  <w:tcW w:w="2635" w:type="pct"/>
                </w:tcPr>
                <w:p w14:paraId="6B59AEFF" w14:textId="77777777" w:rsidR="00B83B6C" w:rsidRPr="001F4300" w:rsidRDefault="00B83B6C" w:rsidP="0092044B">
                  <w:pPr>
                    <w:pStyle w:val="TAL"/>
                    <w:jc w:val="center"/>
                    <w:rPr>
                      <w:i/>
                      <w:iCs/>
                    </w:rPr>
                  </w:pPr>
                  <w:r w:rsidRPr="001F4300">
                    <w:rPr>
                      <w:i/>
                      <w:iCs/>
                    </w:rPr>
                    <w:t>t1r1-t1r2-t1r4</w:t>
                  </w:r>
                </w:p>
              </w:tc>
            </w:tr>
            <w:tr w:rsidR="00B83B6C" w:rsidRPr="001F4300" w14:paraId="15685F9C" w14:textId="77777777" w:rsidTr="0092044B">
              <w:tc>
                <w:tcPr>
                  <w:tcW w:w="2365" w:type="pct"/>
                </w:tcPr>
                <w:p w14:paraId="627581DC" w14:textId="77777777" w:rsidR="00B83B6C" w:rsidRPr="001F4300" w:rsidRDefault="00B83B6C" w:rsidP="0092044B">
                  <w:pPr>
                    <w:pStyle w:val="TAL"/>
                    <w:jc w:val="center"/>
                    <w:rPr>
                      <w:i/>
                      <w:iCs/>
                    </w:rPr>
                  </w:pPr>
                  <w:r w:rsidRPr="001F4300">
                    <w:rPr>
                      <w:i/>
                      <w:iCs/>
                    </w:rPr>
                    <w:t>t2r4</w:t>
                  </w:r>
                </w:p>
              </w:tc>
              <w:tc>
                <w:tcPr>
                  <w:tcW w:w="2635" w:type="pct"/>
                </w:tcPr>
                <w:p w14:paraId="5103AF49" w14:textId="77777777" w:rsidR="00B83B6C" w:rsidRPr="001F4300" w:rsidRDefault="00B83B6C" w:rsidP="0092044B">
                  <w:pPr>
                    <w:pStyle w:val="TAL"/>
                    <w:jc w:val="center"/>
                    <w:rPr>
                      <w:i/>
                      <w:iCs/>
                    </w:rPr>
                  </w:pPr>
                  <w:r w:rsidRPr="001F4300">
                    <w:rPr>
                      <w:i/>
                      <w:iCs/>
                    </w:rPr>
                    <w:t>t1r1-t1r2-t2r2-t2r4</w:t>
                  </w:r>
                </w:p>
              </w:tc>
            </w:tr>
            <w:tr w:rsidR="00B83B6C" w:rsidRPr="001F4300" w14:paraId="6FEC547A" w14:textId="77777777" w:rsidTr="0092044B">
              <w:tc>
                <w:tcPr>
                  <w:tcW w:w="2365" w:type="pct"/>
                </w:tcPr>
                <w:p w14:paraId="6028A036" w14:textId="77777777" w:rsidR="00B83B6C" w:rsidRPr="001F4300" w:rsidRDefault="00B83B6C" w:rsidP="0092044B">
                  <w:pPr>
                    <w:pStyle w:val="TAL"/>
                    <w:jc w:val="center"/>
                    <w:rPr>
                      <w:i/>
                      <w:iCs/>
                    </w:rPr>
                  </w:pPr>
                  <w:r w:rsidRPr="001F4300">
                    <w:rPr>
                      <w:i/>
                      <w:iCs/>
                    </w:rPr>
                    <w:t>t2r2</w:t>
                  </w:r>
                </w:p>
              </w:tc>
              <w:tc>
                <w:tcPr>
                  <w:tcW w:w="2635" w:type="pct"/>
                </w:tcPr>
                <w:p w14:paraId="11972ED5" w14:textId="77777777" w:rsidR="00B83B6C" w:rsidRPr="001F4300" w:rsidRDefault="00B83B6C" w:rsidP="0092044B">
                  <w:pPr>
                    <w:pStyle w:val="TAL"/>
                    <w:jc w:val="center"/>
                    <w:rPr>
                      <w:i/>
                      <w:iCs/>
                    </w:rPr>
                  </w:pPr>
                  <w:r w:rsidRPr="001F4300">
                    <w:rPr>
                      <w:i/>
                      <w:iCs/>
                    </w:rPr>
                    <w:t>t1r1-t2r2</w:t>
                  </w:r>
                </w:p>
              </w:tc>
            </w:tr>
            <w:tr w:rsidR="00B83B6C" w:rsidRPr="001F4300" w14:paraId="4C1C4ABC" w14:textId="77777777" w:rsidTr="0092044B">
              <w:tc>
                <w:tcPr>
                  <w:tcW w:w="2365" w:type="pct"/>
                </w:tcPr>
                <w:p w14:paraId="5871C7E0" w14:textId="77777777" w:rsidR="00B83B6C" w:rsidRPr="001F4300" w:rsidRDefault="00B83B6C" w:rsidP="0092044B">
                  <w:pPr>
                    <w:pStyle w:val="TAL"/>
                    <w:jc w:val="center"/>
                    <w:rPr>
                      <w:i/>
                      <w:iCs/>
                    </w:rPr>
                  </w:pPr>
                  <w:r w:rsidRPr="001F4300">
                    <w:rPr>
                      <w:i/>
                      <w:iCs/>
                    </w:rPr>
                    <w:t>t4r4</w:t>
                  </w:r>
                </w:p>
              </w:tc>
              <w:tc>
                <w:tcPr>
                  <w:tcW w:w="2635" w:type="pct"/>
                </w:tcPr>
                <w:p w14:paraId="200DCA72" w14:textId="77777777" w:rsidR="00B83B6C" w:rsidRPr="001F4300" w:rsidRDefault="00B83B6C" w:rsidP="0092044B">
                  <w:pPr>
                    <w:pStyle w:val="TAL"/>
                    <w:jc w:val="center"/>
                    <w:rPr>
                      <w:i/>
                      <w:iCs/>
                    </w:rPr>
                  </w:pPr>
                  <w:r w:rsidRPr="001F4300">
                    <w:rPr>
                      <w:i/>
                      <w:iCs/>
                    </w:rPr>
                    <w:t>t1r1-t2r2-t4r4</w:t>
                  </w:r>
                </w:p>
              </w:tc>
            </w:tr>
            <w:tr w:rsidR="00B83B6C" w:rsidRPr="001F4300" w14:paraId="57D95861" w14:textId="77777777" w:rsidTr="0092044B">
              <w:tc>
                <w:tcPr>
                  <w:tcW w:w="2365" w:type="pct"/>
                </w:tcPr>
                <w:p w14:paraId="746BE789" w14:textId="77777777" w:rsidR="00B83B6C" w:rsidRPr="001F4300" w:rsidRDefault="00B83B6C" w:rsidP="0092044B">
                  <w:pPr>
                    <w:pStyle w:val="TAL"/>
                    <w:jc w:val="center"/>
                    <w:rPr>
                      <w:i/>
                      <w:iCs/>
                    </w:rPr>
                  </w:pPr>
                  <w:r w:rsidRPr="001F4300">
                    <w:rPr>
                      <w:i/>
                      <w:iCs/>
                    </w:rPr>
                    <w:t>t1r4-t2r4</w:t>
                  </w:r>
                </w:p>
              </w:tc>
              <w:tc>
                <w:tcPr>
                  <w:tcW w:w="2635" w:type="pct"/>
                </w:tcPr>
                <w:p w14:paraId="6A9E596B" w14:textId="77777777" w:rsidR="00B83B6C" w:rsidRPr="001F4300" w:rsidRDefault="00B83B6C" w:rsidP="0092044B">
                  <w:pPr>
                    <w:pStyle w:val="TAL"/>
                    <w:jc w:val="center"/>
                    <w:rPr>
                      <w:i/>
                      <w:iCs/>
                    </w:rPr>
                  </w:pPr>
                  <w:r w:rsidRPr="001F4300">
                    <w:rPr>
                      <w:i/>
                      <w:iCs/>
                    </w:rPr>
                    <w:t>t1r1-t1r2-t2r2-t1r4-t2r4</w:t>
                  </w:r>
                </w:p>
              </w:tc>
            </w:tr>
          </w:tbl>
          <w:p w14:paraId="48205A67" w14:textId="77777777" w:rsidR="00B83B6C" w:rsidRPr="001F4300" w:rsidRDefault="00B83B6C" w:rsidP="0092044B">
            <w:pPr>
              <w:pStyle w:val="B1"/>
              <w:rPr>
                <w:rFonts w:ascii="Arial" w:hAnsi="Arial" w:cs="Arial"/>
                <w:sz w:val="18"/>
                <w:szCs w:val="18"/>
              </w:rPr>
            </w:pPr>
          </w:p>
          <w:p w14:paraId="1C39011B" w14:textId="77777777" w:rsidR="00B83B6C" w:rsidRPr="001F4300" w:rsidRDefault="00B83B6C" w:rsidP="0092044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spellStart"/>
            <w:proofErr w:type="gramStart"/>
            <w:r w:rsidRPr="001F4300">
              <w:rPr>
                <w:rFonts w:ascii="Arial" w:hAnsi="Arial" w:cs="Arial"/>
                <w:sz w:val="18"/>
                <w:szCs w:val="18"/>
              </w:rPr>
              <w:t>signaling</w:t>
            </w:r>
            <w:proofErr w:type="spellEnd"/>
            <w:r w:rsidRPr="001F4300">
              <w:rPr>
                <w:rFonts w:ascii="Arial" w:hAnsi="Arial" w:cs="Arial"/>
                <w:sz w:val="18"/>
                <w:szCs w:val="18"/>
              </w:rPr>
              <w:t>;</w:t>
            </w:r>
            <w:proofErr w:type="gramEnd"/>
          </w:p>
          <w:p w14:paraId="51EC1A8F" w14:textId="77777777" w:rsidR="00B83B6C" w:rsidRPr="001F4300" w:rsidRDefault="00B83B6C" w:rsidP="0092044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69C3D12A" w14:textId="77777777" w:rsidR="00B83B6C" w:rsidRPr="001F4300" w:rsidRDefault="00B83B6C" w:rsidP="0092044B">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183C23B5" w14:textId="77777777" w:rsidR="00B83B6C" w:rsidRPr="001F4300" w:rsidRDefault="00B83B6C" w:rsidP="0092044B">
            <w:pPr>
              <w:pStyle w:val="TAL"/>
            </w:pPr>
            <w:r w:rsidRPr="001F4300">
              <w:t>The entry number is the band entry number in a band combination. The UE is restricted not to include fallback band combinations for the purpose of indicating different SRS antenna switching capabilities.</w:t>
            </w:r>
          </w:p>
          <w:p w14:paraId="56329C5C" w14:textId="77777777" w:rsidR="00B83B6C" w:rsidRPr="001F4300" w:rsidRDefault="00B83B6C" w:rsidP="0092044B">
            <w:pPr>
              <w:pStyle w:val="TAL"/>
            </w:pPr>
          </w:p>
          <w:p w14:paraId="6EA56BCE" w14:textId="77777777" w:rsidR="00B83B6C" w:rsidRPr="001F4300" w:rsidRDefault="00B83B6C" w:rsidP="0092044B">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5B25BDBD" w14:textId="77777777" w:rsidR="00B83B6C" w:rsidRPr="001F4300" w:rsidRDefault="00B83B6C" w:rsidP="0092044B">
            <w:pPr>
              <w:pStyle w:val="TAL"/>
              <w:jc w:val="center"/>
            </w:pPr>
            <w:r w:rsidRPr="001F4300">
              <w:t>BC</w:t>
            </w:r>
          </w:p>
        </w:tc>
        <w:tc>
          <w:tcPr>
            <w:tcW w:w="567" w:type="dxa"/>
          </w:tcPr>
          <w:p w14:paraId="51ECD7E5" w14:textId="77777777" w:rsidR="00B83B6C" w:rsidRPr="001F4300" w:rsidRDefault="00B83B6C" w:rsidP="0092044B">
            <w:pPr>
              <w:pStyle w:val="TAL"/>
              <w:jc w:val="center"/>
            </w:pPr>
            <w:r w:rsidRPr="001F4300">
              <w:t>FD</w:t>
            </w:r>
          </w:p>
        </w:tc>
        <w:tc>
          <w:tcPr>
            <w:tcW w:w="709" w:type="dxa"/>
          </w:tcPr>
          <w:p w14:paraId="06235D0A" w14:textId="77777777" w:rsidR="00B83B6C" w:rsidRPr="001F4300" w:rsidRDefault="00B83B6C" w:rsidP="0092044B">
            <w:pPr>
              <w:pStyle w:val="TAL"/>
              <w:jc w:val="center"/>
            </w:pPr>
            <w:r w:rsidRPr="001F4300">
              <w:rPr>
                <w:rFonts w:eastAsia="DengXian"/>
              </w:rPr>
              <w:t>N/A</w:t>
            </w:r>
          </w:p>
        </w:tc>
        <w:tc>
          <w:tcPr>
            <w:tcW w:w="728" w:type="dxa"/>
          </w:tcPr>
          <w:p w14:paraId="15B4EAE1" w14:textId="77777777" w:rsidR="00B83B6C" w:rsidRPr="001F4300" w:rsidRDefault="00B83B6C" w:rsidP="0092044B">
            <w:pPr>
              <w:pStyle w:val="TAL"/>
              <w:jc w:val="center"/>
            </w:pPr>
            <w:r w:rsidRPr="001F4300">
              <w:rPr>
                <w:rFonts w:eastAsia="DengXian"/>
              </w:rPr>
              <w:t>N/A</w:t>
            </w:r>
          </w:p>
        </w:tc>
      </w:tr>
      <w:tr w:rsidR="00B83B6C" w:rsidRPr="001F4300" w14:paraId="63F317E2" w14:textId="77777777" w:rsidTr="0092044B">
        <w:trPr>
          <w:cantSplit/>
          <w:tblHeader/>
        </w:trPr>
        <w:tc>
          <w:tcPr>
            <w:tcW w:w="6917" w:type="dxa"/>
          </w:tcPr>
          <w:p w14:paraId="10B00802" w14:textId="77777777" w:rsidR="00B83B6C" w:rsidRPr="001F4300" w:rsidRDefault="00B83B6C" w:rsidP="0092044B">
            <w:pPr>
              <w:pStyle w:val="TAL"/>
              <w:rPr>
                <w:b/>
                <w:bCs/>
                <w:i/>
                <w:iCs/>
              </w:rPr>
            </w:pPr>
            <w:proofErr w:type="spellStart"/>
            <w:r w:rsidRPr="001F4300">
              <w:rPr>
                <w:b/>
                <w:bCs/>
                <w:i/>
                <w:iCs/>
              </w:rPr>
              <w:t>supportedBandwidthCombinationSet</w:t>
            </w:r>
            <w:proofErr w:type="spellEnd"/>
          </w:p>
          <w:p w14:paraId="4C2FF983" w14:textId="77777777" w:rsidR="00B83B6C" w:rsidRPr="00D47703" w:rsidRDefault="00B83B6C" w:rsidP="0092044B">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p>
          <w:p w14:paraId="0EDF805C" w14:textId="17AA4B6B" w:rsidR="00D47703" w:rsidRDefault="00B83B6C" w:rsidP="0092044B">
            <w:pPr>
              <w:pStyle w:val="TAL"/>
              <w:rPr>
                <w:ins w:id="25" w:author="Ericsson" w:date="2022-01-28T11:35:00Z"/>
                <w:lang w:eastAsia="en-GB"/>
              </w:rPr>
            </w:pPr>
            <w:r w:rsidRPr="001F4300">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w:t>
            </w:r>
            <w:ins w:id="26" w:author="Ericsson" w:date="2022-02-14T13:54:00Z">
              <w:r w:rsidR="00696D0E">
                <w:rPr>
                  <w:lang w:eastAsia="en-GB"/>
                </w:rPr>
                <w:t>&lt;new li</w:t>
              </w:r>
            </w:ins>
            <w:ins w:id="27" w:author="Ericsson" w:date="2022-02-14T19:15:00Z">
              <w:r w:rsidR="00FB7DA2">
                <w:rPr>
                  <w:lang w:eastAsia="en-GB"/>
                </w:rPr>
                <w:t>n</w:t>
              </w:r>
            </w:ins>
            <w:ins w:id="28" w:author="Ericsson" w:date="2022-02-14T13:54:00Z">
              <w:r w:rsidR="00696D0E">
                <w:rPr>
                  <w:lang w:eastAsia="en-GB"/>
                </w:rPr>
                <w:t>e added&gt;</w:t>
              </w:r>
            </w:ins>
          </w:p>
          <w:p w14:paraId="6783E6B0" w14:textId="3EDF12C2" w:rsidR="00B83B6C" w:rsidRPr="001F4300" w:rsidRDefault="00B83B6C" w:rsidP="0092044B">
            <w:pPr>
              <w:pStyle w:val="TAL"/>
              <w:rPr>
                <w:lang w:eastAsia="en-GB"/>
              </w:rPr>
            </w:pPr>
            <w:r w:rsidRPr="001F4300">
              <w:rPr>
                <w:lang w:eastAsia="en-GB"/>
              </w:rPr>
              <w:t>It is mandatory if</w:t>
            </w:r>
          </w:p>
          <w:p w14:paraId="4A35CE72" w14:textId="77777777" w:rsidR="00B83B6C" w:rsidRPr="001F4300" w:rsidRDefault="00B83B6C" w:rsidP="0092044B">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the band combination has more than one NR carrier (at least one SCell in an NR cell group</w:t>
            </w:r>
            <w:proofErr w:type="gramStart"/>
            <w:r w:rsidRPr="001F4300">
              <w:rPr>
                <w:rFonts w:ascii="Arial" w:hAnsi="Arial" w:cs="Arial"/>
                <w:sz w:val="18"/>
                <w:szCs w:val="18"/>
                <w:lang w:eastAsia="en-GB"/>
              </w:rPr>
              <w:t>);</w:t>
            </w:r>
            <w:proofErr w:type="gramEnd"/>
          </w:p>
          <w:p w14:paraId="0D3DC375" w14:textId="77777777" w:rsidR="00B83B6C" w:rsidRPr="001F4300" w:rsidRDefault="00B83B6C" w:rsidP="0092044B">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 xml:space="preserve">without additional inter-band NR and LTE CA </w:t>
            </w:r>
            <w:proofErr w:type="gramStart"/>
            <w:r w:rsidRPr="001F4300">
              <w:rPr>
                <w:rFonts w:ascii="Arial" w:hAnsi="Arial" w:cs="Arial"/>
                <w:sz w:val="18"/>
                <w:szCs w:val="18"/>
              </w:rPr>
              <w:t>component;</w:t>
            </w:r>
            <w:proofErr w:type="gramEnd"/>
          </w:p>
          <w:p w14:paraId="11ECACD3" w14:textId="77777777" w:rsidR="00B83B6C" w:rsidRDefault="00B83B6C" w:rsidP="0092044B">
            <w:pPr>
              <w:pStyle w:val="B1"/>
              <w:spacing w:after="0"/>
              <w:rPr>
                <w:ins w:id="29" w:author="Ericsson" w:date="2022-01-28T11:35:00Z"/>
                <w:rFonts w:ascii="Arial" w:hAnsi="Arial" w:cs="Arial"/>
                <w:sz w:val="18"/>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p w14:paraId="15802364" w14:textId="2AE5F635" w:rsidR="00D47703" w:rsidRPr="001F4300" w:rsidRDefault="00D47703" w:rsidP="00745803">
            <w:pPr>
              <w:pStyle w:val="TAL"/>
            </w:pPr>
            <w:ins w:id="30" w:author="Ericsson" w:date="2022-01-28T11:35:00Z">
              <w:r w:rsidRPr="00D47703">
                <w:t>Th</w:t>
              </w:r>
            </w:ins>
            <w:ins w:id="31" w:author="Ericsson" w:date="2022-02-14T13:17:00Z">
              <w:r w:rsidR="00E433D9">
                <w:t xml:space="preserve">is field </w:t>
              </w:r>
            </w:ins>
            <w:ins w:id="32" w:author="Ericsson" w:date="2022-02-14T13:16:00Z">
              <w:r w:rsidR="00E433D9">
                <w:t xml:space="preserve">does not </w:t>
              </w:r>
            </w:ins>
            <w:ins w:id="33" w:author="Ericsson" w:date="2022-01-28T11:35:00Z">
              <w:r w:rsidRPr="00D47703">
                <w:t xml:space="preserve">restrict the bandwidths </w:t>
              </w:r>
            </w:ins>
            <w:ins w:id="34" w:author="Ericsson" w:date="2022-02-14T13:16:00Z">
              <w:r w:rsidR="00E433D9">
                <w:t xml:space="preserve">that the UE supports when </w:t>
              </w:r>
            </w:ins>
            <w:ins w:id="35" w:author="Ericsson" w:date="2022-01-28T11:35:00Z">
              <w:r w:rsidRPr="00D47703">
                <w:t xml:space="preserve">configured </w:t>
              </w:r>
            </w:ins>
            <w:ins w:id="36" w:author="Ericsson" w:date="2022-02-14T13:16:00Z">
              <w:r w:rsidR="00E433D9">
                <w:t xml:space="preserve">with </w:t>
              </w:r>
            </w:ins>
            <w:ins w:id="37" w:author="Ericsson" w:date="2022-01-28T11:35:00Z">
              <w:r w:rsidRPr="00D47703">
                <w:t>a single CC (</w:t>
              </w:r>
              <w:proofErr w:type="gramStart"/>
              <w:r w:rsidRPr="00D47703">
                <w:t>i.e.</w:t>
              </w:r>
              <w:proofErr w:type="gramEnd"/>
              <w:r w:rsidRPr="00D47703">
                <w:t xml:space="preserve"> non-CA case).</w:t>
              </w:r>
            </w:ins>
          </w:p>
        </w:tc>
        <w:tc>
          <w:tcPr>
            <w:tcW w:w="709" w:type="dxa"/>
          </w:tcPr>
          <w:p w14:paraId="6FDA7C88" w14:textId="77777777" w:rsidR="00B83B6C" w:rsidRPr="001F4300" w:rsidRDefault="00B83B6C" w:rsidP="0092044B">
            <w:pPr>
              <w:pStyle w:val="TAL"/>
              <w:jc w:val="center"/>
            </w:pPr>
            <w:r w:rsidRPr="001F4300">
              <w:rPr>
                <w:bCs/>
                <w:iCs/>
              </w:rPr>
              <w:t>BC</w:t>
            </w:r>
          </w:p>
        </w:tc>
        <w:tc>
          <w:tcPr>
            <w:tcW w:w="567" w:type="dxa"/>
          </w:tcPr>
          <w:p w14:paraId="2BE85901" w14:textId="77777777" w:rsidR="00B83B6C" w:rsidRPr="001F4300" w:rsidRDefault="00B83B6C" w:rsidP="0092044B">
            <w:pPr>
              <w:pStyle w:val="TAL"/>
              <w:jc w:val="center"/>
            </w:pPr>
            <w:r w:rsidRPr="001F4300">
              <w:rPr>
                <w:bCs/>
                <w:iCs/>
              </w:rPr>
              <w:t>CY</w:t>
            </w:r>
          </w:p>
        </w:tc>
        <w:tc>
          <w:tcPr>
            <w:tcW w:w="709" w:type="dxa"/>
          </w:tcPr>
          <w:p w14:paraId="0BAB4EE9" w14:textId="77777777" w:rsidR="00B83B6C" w:rsidRPr="001F4300" w:rsidRDefault="00B83B6C" w:rsidP="0092044B">
            <w:pPr>
              <w:pStyle w:val="TAL"/>
              <w:jc w:val="center"/>
            </w:pPr>
            <w:r w:rsidRPr="001F4300">
              <w:rPr>
                <w:rFonts w:eastAsia="DengXian"/>
              </w:rPr>
              <w:t>N/A</w:t>
            </w:r>
          </w:p>
        </w:tc>
        <w:tc>
          <w:tcPr>
            <w:tcW w:w="728" w:type="dxa"/>
          </w:tcPr>
          <w:p w14:paraId="45FF086D" w14:textId="77777777" w:rsidR="00B83B6C" w:rsidRPr="001F4300" w:rsidRDefault="00B83B6C" w:rsidP="0092044B">
            <w:pPr>
              <w:pStyle w:val="TAL"/>
              <w:jc w:val="center"/>
            </w:pPr>
            <w:r w:rsidRPr="001F4300">
              <w:rPr>
                <w:rFonts w:eastAsia="DengXian"/>
              </w:rPr>
              <w:t>N/A</w:t>
            </w:r>
          </w:p>
        </w:tc>
      </w:tr>
      <w:tr w:rsidR="00B83B6C" w:rsidRPr="001F4300" w14:paraId="28B90B8C" w14:textId="77777777" w:rsidTr="0092044B">
        <w:trPr>
          <w:cantSplit/>
          <w:tblHeader/>
        </w:trPr>
        <w:tc>
          <w:tcPr>
            <w:tcW w:w="6917" w:type="dxa"/>
          </w:tcPr>
          <w:p w14:paraId="7FE83494" w14:textId="77777777" w:rsidR="00B83B6C" w:rsidRPr="001F4300" w:rsidRDefault="00B83B6C" w:rsidP="0092044B">
            <w:pPr>
              <w:pStyle w:val="TAL"/>
              <w:rPr>
                <w:b/>
                <w:bCs/>
                <w:i/>
                <w:iCs/>
              </w:rPr>
            </w:pPr>
            <w:proofErr w:type="spellStart"/>
            <w:r w:rsidRPr="001F4300">
              <w:rPr>
                <w:b/>
                <w:bCs/>
                <w:i/>
                <w:iCs/>
              </w:rPr>
              <w:lastRenderedPageBreak/>
              <w:t>supportedBandwidthCombinationSetIntraENDC</w:t>
            </w:r>
            <w:proofErr w:type="spellEnd"/>
          </w:p>
          <w:p w14:paraId="0A361F29" w14:textId="77777777" w:rsidR="00B83B6C" w:rsidRPr="001F4300" w:rsidRDefault="00B83B6C" w:rsidP="0092044B">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561214" w14:textId="77777777" w:rsidR="00B83B6C" w:rsidRPr="001F4300" w:rsidRDefault="00B83B6C" w:rsidP="0092044B">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56006D38" w14:textId="77777777" w:rsidR="00B83B6C" w:rsidRPr="001F4300" w:rsidRDefault="00B83B6C" w:rsidP="0092044B">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696AE305" w14:textId="77777777" w:rsidR="00B83B6C" w:rsidRPr="001F4300" w:rsidRDefault="00B83B6C" w:rsidP="0092044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4942350" w14:textId="77777777" w:rsidR="00B83B6C" w:rsidRPr="001F4300" w:rsidRDefault="00B83B6C" w:rsidP="0092044B">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021B8E81" w14:textId="77777777" w:rsidR="00B83B6C" w:rsidRPr="001F4300" w:rsidRDefault="00B83B6C" w:rsidP="0092044B">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7636A78D" w14:textId="77777777" w:rsidR="00B83B6C" w:rsidRPr="001F4300" w:rsidRDefault="00B83B6C" w:rsidP="0092044B">
            <w:pPr>
              <w:pStyle w:val="TAL"/>
              <w:jc w:val="center"/>
              <w:rPr>
                <w:bCs/>
                <w:iCs/>
              </w:rPr>
            </w:pPr>
            <w:r w:rsidRPr="001F4300">
              <w:rPr>
                <w:bCs/>
                <w:iCs/>
              </w:rPr>
              <w:t>BC</w:t>
            </w:r>
          </w:p>
        </w:tc>
        <w:tc>
          <w:tcPr>
            <w:tcW w:w="567" w:type="dxa"/>
          </w:tcPr>
          <w:p w14:paraId="29C6D160" w14:textId="77777777" w:rsidR="00B83B6C" w:rsidRPr="001F4300" w:rsidRDefault="00B83B6C" w:rsidP="0092044B">
            <w:pPr>
              <w:pStyle w:val="TAL"/>
              <w:jc w:val="center"/>
              <w:rPr>
                <w:bCs/>
                <w:iCs/>
              </w:rPr>
            </w:pPr>
            <w:r w:rsidRPr="001F4300">
              <w:rPr>
                <w:bCs/>
                <w:iCs/>
              </w:rPr>
              <w:t>CY</w:t>
            </w:r>
          </w:p>
        </w:tc>
        <w:tc>
          <w:tcPr>
            <w:tcW w:w="709" w:type="dxa"/>
          </w:tcPr>
          <w:p w14:paraId="4B5B11BD" w14:textId="77777777" w:rsidR="00B83B6C" w:rsidRPr="001F4300" w:rsidRDefault="00B83B6C" w:rsidP="0092044B">
            <w:pPr>
              <w:pStyle w:val="TAL"/>
              <w:jc w:val="center"/>
              <w:rPr>
                <w:bCs/>
                <w:iCs/>
              </w:rPr>
            </w:pPr>
            <w:r w:rsidRPr="001F4300">
              <w:rPr>
                <w:rFonts w:eastAsia="DengXian"/>
              </w:rPr>
              <w:t>N/A</w:t>
            </w:r>
          </w:p>
        </w:tc>
        <w:tc>
          <w:tcPr>
            <w:tcW w:w="728" w:type="dxa"/>
          </w:tcPr>
          <w:p w14:paraId="7FC44C88" w14:textId="77777777" w:rsidR="00B83B6C" w:rsidRPr="001F4300" w:rsidRDefault="00B83B6C" w:rsidP="0092044B">
            <w:pPr>
              <w:pStyle w:val="TAL"/>
              <w:jc w:val="center"/>
            </w:pPr>
            <w:r w:rsidRPr="001F4300">
              <w:rPr>
                <w:rFonts w:eastAsia="DengXian"/>
              </w:rPr>
              <w:t>N/A</w:t>
            </w:r>
          </w:p>
        </w:tc>
      </w:tr>
      <w:tr w:rsidR="00B83B6C" w:rsidRPr="001F4300" w14:paraId="15D8830F" w14:textId="77777777" w:rsidTr="0092044B">
        <w:trPr>
          <w:cantSplit/>
          <w:tblHeader/>
        </w:trPr>
        <w:tc>
          <w:tcPr>
            <w:tcW w:w="6917" w:type="dxa"/>
          </w:tcPr>
          <w:p w14:paraId="5DFCC35D" w14:textId="77777777" w:rsidR="00B83B6C" w:rsidRPr="001F4300" w:rsidRDefault="00B83B6C" w:rsidP="0092044B">
            <w:pPr>
              <w:pStyle w:val="TAL"/>
              <w:rPr>
                <w:rFonts w:eastAsia="DengXian"/>
                <w:b/>
                <w:bCs/>
                <w:i/>
                <w:iCs/>
              </w:rPr>
            </w:pPr>
            <w:r w:rsidRPr="001F4300">
              <w:rPr>
                <w:rFonts w:eastAsia="DengXian"/>
                <w:b/>
                <w:bCs/>
                <w:i/>
                <w:iCs/>
              </w:rPr>
              <w:t>supportedTxBandCombListPerBC-Sidelink-r16, supportedRxBandCombListPerBC-Sidelink-r16</w:t>
            </w:r>
          </w:p>
          <w:p w14:paraId="44DFA7E4" w14:textId="77777777" w:rsidR="00B83B6C" w:rsidRPr="001F4300" w:rsidRDefault="00B83B6C" w:rsidP="0092044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5338BF40" w14:textId="77777777" w:rsidR="00B83B6C" w:rsidRPr="001F4300" w:rsidRDefault="00B83B6C" w:rsidP="0092044B">
            <w:pPr>
              <w:pStyle w:val="TAL"/>
              <w:jc w:val="center"/>
              <w:rPr>
                <w:bCs/>
                <w:iCs/>
              </w:rPr>
            </w:pPr>
            <w:r w:rsidRPr="001F4300">
              <w:rPr>
                <w:bCs/>
                <w:iCs/>
                <w:lang w:eastAsia="zh-CN"/>
              </w:rPr>
              <w:t>BC</w:t>
            </w:r>
          </w:p>
        </w:tc>
        <w:tc>
          <w:tcPr>
            <w:tcW w:w="567" w:type="dxa"/>
          </w:tcPr>
          <w:p w14:paraId="430DE9E5" w14:textId="77777777" w:rsidR="00B83B6C" w:rsidRPr="001F4300" w:rsidRDefault="00B83B6C" w:rsidP="0092044B">
            <w:pPr>
              <w:pStyle w:val="TAL"/>
              <w:jc w:val="center"/>
              <w:rPr>
                <w:bCs/>
                <w:iCs/>
              </w:rPr>
            </w:pPr>
            <w:r w:rsidRPr="001F4300">
              <w:rPr>
                <w:bCs/>
                <w:iCs/>
                <w:lang w:eastAsia="zh-CN"/>
              </w:rPr>
              <w:t>No</w:t>
            </w:r>
          </w:p>
        </w:tc>
        <w:tc>
          <w:tcPr>
            <w:tcW w:w="709" w:type="dxa"/>
          </w:tcPr>
          <w:p w14:paraId="07D2C266" w14:textId="77777777" w:rsidR="00B83B6C" w:rsidRPr="001F4300" w:rsidRDefault="00B83B6C" w:rsidP="0092044B">
            <w:pPr>
              <w:pStyle w:val="TAL"/>
              <w:jc w:val="center"/>
              <w:rPr>
                <w:rFonts w:eastAsia="DengXian"/>
              </w:rPr>
            </w:pPr>
            <w:r w:rsidRPr="001F4300">
              <w:rPr>
                <w:rFonts w:eastAsia="DengXian"/>
              </w:rPr>
              <w:t>N/A</w:t>
            </w:r>
          </w:p>
        </w:tc>
        <w:tc>
          <w:tcPr>
            <w:tcW w:w="728" w:type="dxa"/>
          </w:tcPr>
          <w:p w14:paraId="3B786C1E" w14:textId="77777777" w:rsidR="00B83B6C" w:rsidRPr="001F4300" w:rsidRDefault="00B83B6C" w:rsidP="0092044B">
            <w:pPr>
              <w:pStyle w:val="TAL"/>
              <w:jc w:val="center"/>
              <w:rPr>
                <w:rFonts w:eastAsia="DengXian"/>
              </w:rPr>
            </w:pPr>
            <w:r w:rsidRPr="001F4300">
              <w:rPr>
                <w:lang w:eastAsia="zh-CN"/>
              </w:rPr>
              <w:t>N/A</w:t>
            </w:r>
          </w:p>
        </w:tc>
      </w:tr>
      <w:tr w:rsidR="00B83B6C" w:rsidRPr="001F4300" w14:paraId="169E4611" w14:textId="77777777" w:rsidTr="0092044B">
        <w:trPr>
          <w:cantSplit/>
          <w:tblHeader/>
        </w:trPr>
        <w:tc>
          <w:tcPr>
            <w:tcW w:w="6917" w:type="dxa"/>
          </w:tcPr>
          <w:p w14:paraId="2E2886DB" w14:textId="77777777" w:rsidR="00B83B6C" w:rsidRPr="001F4300" w:rsidRDefault="00B83B6C" w:rsidP="0092044B">
            <w:pPr>
              <w:pStyle w:val="TAL"/>
              <w:rPr>
                <w:b/>
                <w:bCs/>
                <w:i/>
                <w:iCs/>
              </w:rPr>
            </w:pPr>
            <w:r w:rsidRPr="001F4300">
              <w:rPr>
                <w:b/>
                <w:bCs/>
                <w:i/>
                <w:iCs/>
              </w:rPr>
              <w:t>ULTxSwitchingBandPair-r16</w:t>
            </w:r>
          </w:p>
          <w:p w14:paraId="63CA4012" w14:textId="77777777" w:rsidR="00B83B6C" w:rsidRPr="001F4300" w:rsidRDefault="00B83B6C" w:rsidP="0092044B">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6108DB70" w14:textId="77777777" w:rsidR="00B83B6C" w:rsidRPr="001F4300" w:rsidRDefault="00B83B6C" w:rsidP="0092044B">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2BD73CEB" w14:textId="77777777" w:rsidR="00B83B6C" w:rsidRPr="001F4300" w:rsidRDefault="00B83B6C" w:rsidP="0092044B">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B48C60E" w14:textId="77777777" w:rsidR="00B83B6C" w:rsidRPr="001F4300" w:rsidRDefault="00B83B6C" w:rsidP="0092044B">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 xml:space="preserve">3 [5] and in TS 36.133 [27].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31E2FA40" w14:textId="77777777" w:rsidR="00B83B6C" w:rsidRPr="001F4300" w:rsidRDefault="00B83B6C" w:rsidP="0092044B">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BA74A21" w14:textId="77777777" w:rsidR="00B83B6C" w:rsidRPr="001F4300" w:rsidRDefault="00B83B6C" w:rsidP="0092044B">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0BD3CEE0" w14:textId="77777777" w:rsidR="00B83B6C" w:rsidRPr="001F4300" w:rsidRDefault="00B83B6C" w:rsidP="0092044B">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57B416A7" w14:textId="77777777" w:rsidR="00B83B6C" w:rsidRPr="001F4300" w:rsidRDefault="00B83B6C" w:rsidP="0092044B">
            <w:pPr>
              <w:pStyle w:val="TAL"/>
              <w:rPr>
                <w:b/>
                <w:bCs/>
                <w:i/>
                <w:iCs/>
              </w:rPr>
            </w:pPr>
          </w:p>
        </w:tc>
        <w:tc>
          <w:tcPr>
            <w:tcW w:w="709" w:type="dxa"/>
          </w:tcPr>
          <w:p w14:paraId="32D5F61C" w14:textId="77777777" w:rsidR="00B83B6C" w:rsidRPr="001F4300" w:rsidRDefault="00B83B6C" w:rsidP="0092044B">
            <w:pPr>
              <w:pStyle w:val="TAL"/>
              <w:jc w:val="center"/>
              <w:rPr>
                <w:bCs/>
                <w:iCs/>
              </w:rPr>
            </w:pPr>
            <w:r w:rsidRPr="001F4300">
              <w:rPr>
                <w:bCs/>
                <w:iCs/>
                <w:lang w:eastAsia="zh-CN"/>
              </w:rPr>
              <w:t>BC</w:t>
            </w:r>
          </w:p>
        </w:tc>
        <w:tc>
          <w:tcPr>
            <w:tcW w:w="567" w:type="dxa"/>
          </w:tcPr>
          <w:p w14:paraId="554F6A29" w14:textId="77777777" w:rsidR="00B83B6C" w:rsidRPr="001F4300" w:rsidRDefault="00B83B6C" w:rsidP="0092044B">
            <w:pPr>
              <w:pStyle w:val="TAL"/>
              <w:jc w:val="center"/>
              <w:rPr>
                <w:bCs/>
                <w:iCs/>
              </w:rPr>
            </w:pPr>
            <w:r w:rsidRPr="001F4300">
              <w:rPr>
                <w:bCs/>
                <w:iCs/>
                <w:lang w:eastAsia="zh-CN"/>
              </w:rPr>
              <w:t>FD</w:t>
            </w:r>
          </w:p>
        </w:tc>
        <w:tc>
          <w:tcPr>
            <w:tcW w:w="709" w:type="dxa"/>
          </w:tcPr>
          <w:p w14:paraId="62A88680" w14:textId="77777777" w:rsidR="00B83B6C" w:rsidRPr="001F4300" w:rsidRDefault="00B83B6C" w:rsidP="0092044B">
            <w:pPr>
              <w:pStyle w:val="TAL"/>
              <w:jc w:val="center"/>
              <w:rPr>
                <w:bCs/>
                <w:iCs/>
              </w:rPr>
            </w:pPr>
            <w:r w:rsidRPr="001F4300">
              <w:rPr>
                <w:rFonts w:eastAsia="DengXian"/>
              </w:rPr>
              <w:t>N/A</w:t>
            </w:r>
          </w:p>
        </w:tc>
        <w:tc>
          <w:tcPr>
            <w:tcW w:w="728" w:type="dxa"/>
          </w:tcPr>
          <w:p w14:paraId="763CD402" w14:textId="77777777" w:rsidR="00B83B6C" w:rsidRPr="001F4300" w:rsidRDefault="00B83B6C" w:rsidP="0092044B">
            <w:pPr>
              <w:pStyle w:val="TAL"/>
              <w:jc w:val="center"/>
            </w:pPr>
            <w:r w:rsidRPr="001F4300">
              <w:rPr>
                <w:lang w:eastAsia="zh-CN"/>
              </w:rPr>
              <w:t>FR1 only</w:t>
            </w:r>
          </w:p>
        </w:tc>
      </w:tr>
      <w:tr w:rsidR="00B83B6C" w:rsidRPr="001F4300" w14:paraId="1731B143" w14:textId="77777777" w:rsidTr="0092044B">
        <w:trPr>
          <w:cantSplit/>
          <w:tblHeader/>
        </w:trPr>
        <w:tc>
          <w:tcPr>
            <w:tcW w:w="6917" w:type="dxa"/>
          </w:tcPr>
          <w:p w14:paraId="50F2BF09" w14:textId="77777777" w:rsidR="00B83B6C" w:rsidRPr="001F4300" w:rsidRDefault="00B83B6C" w:rsidP="0092044B">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0B979357" w14:textId="77777777" w:rsidR="00B83B6C" w:rsidRPr="001F4300" w:rsidRDefault="00B83B6C" w:rsidP="0092044B">
            <w:pPr>
              <w:pStyle w:val="TAL"/>
              <w:rPr>
                <w:b/>
                <w:bCs/>
                <w:i/>
                <w:iCs/>
              </w:rPr>
            </w:pPr>
            <w:r w:rsidRPr="001F4300">
              <w:rPr>
                <w:lang w:eastAsia="en-GB"/>
              </w:rPr>
              <w:t xml:space="preserve">Indicates which option is supported for dynamic UL Tx switching for inter-band UL CA and (NG)EN-DC.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proofErr w:type="gramStart"/>
            <w:r w:rsidRPr="001F4300">
              <w:rPr>
                <w:i/>
                <w:iCs/>
                <w:lang w:eastAsia="en-GB"/>
              </w:rPr>
              <w:t>both</w:t>
            </w:r>
            <w:r w:rsidRPr="001F4300">
              <w:rPr>
                <w:lang w:eastAsia="en-GB"/>
              </w:rPr>
              <w:t xml:space="preserve"> for</w:t>
            </w:r>
            <w:proofErr w:type="gramEnd"/>
            <w:r w:rsidRPr="001F4300">
              <w:rPr>
                <w:lang w:eastAsia="en-GB"/>
              </w:rPr>
              <w:t xml:space="preserve"> (NG)EN-DC case. The field is mandatory for inter-band UL CA and (NG)EN-DC case where UE supports dynamic UL Tx switching.</w:t>
            </w:r>
          </w:p>
        </w:tc>
        <w:tc>
          <w:tcPr>
            <w:tcW w:w="709" w:type="dxa"/>
          </w:tcPr>
          <w:p w14:paraId="50FC26A1" w14:textId="77777777" w:rsidR="00B83B6C" w:rsidRPr="001F4300" w:rsidRDefault="00B83B6C" w:rsidP="0092044B">
            <w:pPr>
              <w:pStyle w:val="TAL"/>
              <w:jc w:val="center"/>
              <w:rPr>
                <w:bCs/>
                <w:iCs/>
              </w:rPr>
            </w:pPr>
            <w:r w:rsidRPr="001F4300">
              <w:rPr>
                <w:bCs/>
                <w:iCs/>
                <w:lang w:eastAsia="zh-CN"/>
              </w:rPr>
              <w:t>BC</w:t>
            </w:r>
          </w:p>
        </w:tc>
        <w:tc>
          <w:tcPr>
            <w:tcW w:w="567" w:type="dxa"/>
          </w:tcPr>
          <w:p w14:paraId="7462C6E7" w14:textId="77777777" w:rsidR="00B83B6C" w:rsidRPr="001F4300" w:rsidRDefault="00B83B6C" w:rsidP="0092044B">
            <w:pPr>
              <w:pStyle w:val="TAL"/>
              <w:jc w:val="center"/>
              <w:rPr>
                <w:bCs/>
                <w:iCs/>
              </w:rPr>
            </w:pPr>
            <w:r w:rsidRPr="001F4300">
              <w:rPr>
                <w:bCs/>
                <w:iCs/>
                <w:lang w:eastAsia="zh-CN"/>
              </w:rPr>
              <w:t>CY</w:t>
            </w:r>
          </w:p>
        </w:tc>
        <w:tc>
          <w:tcPr>
            <w:tcW w:w="709" w:type="dxa"/>
          </w:tcPr>
          <w:p w14:paraId="0C7572A6" w14:textId="77777777" w:rsidR="00B83B6C" w:rsidRPr="001F4300" w:rsidRDefault="00B83B6C" w:rsidP="0092044B">
            <w:pPr>
              <w:pStyle w:val="TAL"/>
              <w:jc w:val="center"/>
              <w:rPr>
                <w:bCs/>
                <w:iCs/>
              </w:rPr>
            </w:pPr>
            <w:r w:rsidRPr="001F4300">
              <w:rPr>
                <w:rFonts w:eastAsia="DengXian"/>
              </w:rPr>
              <w:t>N/A</w:t>
            </w:r>
          </w:p>
        </w:tc>
        <w:tc>
          <w:tcPr>
            <w:tcW w:w="728" w:type="dxa"/>
          </w:tcPr>
          <w:p w14:paraId="10BBFEFC" w14:textId="77777777" w:rsidR="00B83B6C" w:rsidRPr="001F4300" w:rsidRDefault="00B83B6C" w:rsidP="0092044B">
            <w:pPr>
              <w:pStyle w:val="TAL"/>
              <w:jc w:val="center"/>
            </w:pPr>
            <w:r w:rsidRPr="001F4300">
              <w:rPr>
                <w:lang w:eastAsia="zh-CN"/>
              </w:rPr>
              <w:t>FR1 only</w:t>
            </w:r>
          </w:p>
        </w:tc>
      </w:tr>
      <w:tr w:rsidR="00B83B6C" w:rsidRPr="001F4300" w14:paraId="0ABC7BF9" w14:textId="77777777" w:rsidTr="0092044B">
        <w:trPr>
          <w:cantSplit/>
          <w:tblHeader/>
        </w:trPr>
        <w:tc>
          <w:tcPr>
            <w:tcW w:w="6917" w:type="dxa"/>
          </w:tcPr>
          <w:p w14:paraId="686A1527" w14:textId="77777777" w:rsidR="00B83B6C" w:rsidRPr="001F4300" w:rsidRDefault="00B83B6C" w:rsidP="0092044B">
            <w:pPr>
              <w:pStyle w:val="TAL"/>
              <w:rPr>
                <w:b/>
                <w:bCs/>
                <w:i/>
                <w:iCs/>
              </w:rPr>
            </w:pPr>
            <w:r w:rsidRPr="001F4300">
              <w:rPr>
                <w:b/>
                <w:bCs/>
                <w:i/>
                <w:iCs/>
              </w:rPr>
              <w:lastRenderedPageBreak/>
              <w:t>uplinkTxSwitching</w:t>
            </w:r>
            <w:r w:rsidRPr="001F4300">
              <w:rPr>
                <w:rFonts w:eastAsia="DengXian"/>
                <w:b/>
                <w:bCs/>
                <w:i/>
                <w:iCs/>
              </w:rPr>
              <w:t>-PowerBoosting-r16</w:t>
            </w:r>
          </w:p>
          <w:p w14:paraId="48BA73C0" w14:textId="77777777" w:rsidR="00B83B6C" w:rsidRPr="001F4300" w:rsidRDefault="00B83B6C" w:rsidP="0092044B">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3F76CE2" w14:textId="77777777" w:rsidR="00B83B6C" w:rsidRPr="001F4300" w:rsidRDefault="00B83B6C" w:rsidP="0092044B">
            <w:pPr>
              <w:pStyle w:val="TAL"/>
              <w:jc w:val="center"/>
              <w:rPr>
                <w:bCs/>
                <w:iCs/>
                <w:lang w:eastAsia="zh-CN"/>
              </w:rPr>
            </w:pPr>
            <w:r w:rsidRPr="001F4300">
              <w:rPr>
                <w:bCs/>
                <w:iCs/>
                <w:lang w:eastAsia="zh-CN"/>
              </w:rPr>
              <w:t>BC</w:t>
            </w:r>
          </w:p>
        </w:tc>
        <w:tc>
          <w:tcPr>
            <w:tcW w:w="567" w:type="dxa"/>
          </w:tcPr>
          <w:p w14:paraId="3618F5AA" w14:textId="77777777" w:rsidR="00B83B6C" w:rsidRPr="001F4300" w:rsidRDefault="00B83B6C" w:rsidP="0092044B">
            <w:pPr>
              <w:pStyle w:val="TAL"/>
              <w:jc w:val="center"/>
              <w:rPr>
                <w:bCs/>
                <w:iCs/>
                <w:lang w:eastAsia="zh-CN"/>
              </w:rPr>
            </w:pPr>
            <w:r w:rsidRPr="001F4300">
              <w:rPr>
                <w:bCs/>
                <w:iCs/>
                <w:lang w:eastAsia="zh-CN"/>
              </w:rPr>
              <w:t>No</w:t>
            </w:r>
          </w:p>
        </w:tc>
        <w:tc>
          <w:tcPr>
            <w:tcW w:w="709" w:type="dxa"/>
          </w:tcPr>
          <w:p w14:paraId="7695533F" w14:textId="77777777" w:rsidR="00B83B6C" w:rsidRPr="001F4300" w:rsidRDefault="00B83B6C" w:rsidP="0092044B">
            <w:pPr>
              <w:pStyle w:val="TAL"/>
              <w:jc w:val="center"/>
              <w:rPr>
                <w:rFonts w:eastAsia="DengXian"/>
              </w:rPr>
            </w:pPr>
            <w:r w:rsidRPr="001F4300">
              <w:rPr>
                <w:rFonts w:eastAsia="DengXian"/>
              </w:rPr>
              <w:t>N/A</w:t>
            </w:r>
          </w:p>
        </w:tc>
        <w:tc>
          <w:tcPr>
            <w:tcW w:w="728" w:type="dxa"/>
          </w:tcPr>
          <w:p w14:paraId="59A78595" w14:textId="77777777" w:rsidR="00B83B6C" w:rsidRPr="001F4300" w:rsidRDefault="00B83B6C" w:rsidP="0092044B">
            <w:pPr>
              <w:pStyle w:val="TAL"/>
              <w:jc w:val="center"/>
              <w:rPr>
                <w:lang w:eastAsia="zh-CN"/>
              </w:rPr>
            </w:pPr>
            <w:r w:rsidRPr="001F4300">
              <w:rPr>
                <w:lang w:eastAsia="zh-CN"/>
              </w:rPr>
              <w:t>FR1 only</w:t>
            </w:r>
          </w:p>
        </w:tc>
      </w:tr>
    </w:tbl>
    <w:p w14:paraId="7BECC6EF" w14:textId="77777777" w:rsidR="00B83B6C" w:rsidRPr="001F4300" w:rsidRDefault="00B83B6C" w:rsidP="00B83B6C">
      <w:pPr>
        <w:rPr>
          <w:rFonts w:ascii="Arial" w:hAnsi="Arial"/>
        </w:rPr>
      </w:pPr>
    </w:p>
    <w:p w14:paraId="62174683" w14:textId="5FD969E4" w:rsidR="00AE631B" w:rsidRPr="009C7017" w:rsidRDefault="00AE631B" w:rsidP="00B83B6C">
      <w:pPr>
        <w:pStyle w:val="Heading1"/>
        <w:rPr>
          <w:iCs/>
        </w:rPr>
      </w:pPr>
    </w:p>
    <w:sectPr w:rsidR="00AE631B" w:rsidRPr="009C7017" w:rsidSect="00B83B6C">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A04F" w14:textId="77777777" w:rsidR="00E433D9" w:rsidRDefault="00E43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4FE4" w14:textId="77777777" w:rsidR="00E433D9" w:rsidRDefault="00E43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45B" w14:textId="77777777" w:rsidR="00E433D9" w:rsidRDefault="00E433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356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797E4" w14:textId="77777777" w:rsidR="00E433D9" w:rsidRDefault="00E43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B57A3" w14:textId="77777777" w:rsidR="00E433D9" w:rsidRDefault="00E433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3C4591">
    <w:pPr>
      <w:framePr w:h="284" w:hRule="exact" w:wrap="around" w:vAnchor="text" w:hAnchor="margin" w:xAlign="right" w:y="1"/>
      <w:rPr>
        <w:rFonts w:ascii="Arial" w:hAnsi="Arial" w:cs="Arial"/>
        <w:b/>
        <w:sz w:val="18"/>
        <w:szCs w:val="18"/>
      </w:rPr>
    </w:pPr>
  </w:p>
  <w:p w14:paraId="3136B743" w14:textId="77777777" w:rsidR="004C5DF6" w:rsidRDefault="00356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3C4591">
    <w:pPr>
      <w:framePr w:h="284" w:hRule="exact" w:wrap="around" w:vAnchor="text" w:hAnchor="margin" w:y="7"/>
      <w:rPr>
        <w:rFonts w:ascii="Arial" w:hAnsi="Arial" w:cs="Arial"/>
        <w:b/>
        <w:sz w:val="18"/>
        <w:szCs w:val="18"/>
      </w:rPr>
    </w:pPr>
  </w:p>
  <w:p w14:paraId="6989C22D" w14:textId="77777777" w:rsidR="004C5DF6" w:rsidRDefault="003C4591">
    <w:pPr>
      <w:pStyle w:val="Header"/>
    </w:pPr>
  </w:p>
  <w:p w14:paraId="64EB1D6D" w14:textId="77777777" w:rsidR="004C5DF6" w:rsidRDefault="003C45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0E01"/>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6E7"/>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C7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59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30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2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310"/>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1C"/>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1F"/>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F9"/>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44"/>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D0E"/>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1E3"/>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03"/>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78A"/>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C4"/>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B1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9AB"/>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6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547"/>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703"/>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D9"/>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7D7"/>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51"/>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DA2"/>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UnresolvedMention">
    <w:name w:val="Unresolved Mention"/>
    <w:basedOn w:val="DefaultParagraphFont"/>
    <w:uiPriority w:val="99"/>
    <w:semiHidden/>
    <w:unhideWhenUsed/>
    <w:rsid w:val="00E4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671384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6bis-e/Docs//R2-2201911.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881418A-A46A-4B48-9083-6CF6C333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1737</Words>
  <Characters>17379</Characters>
  <Application>Microsoft Office Word</Application>
  <DocSecurity>0</DocSecurity>
  <Lines>1737</Lines>
  <Paragraphs>1737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2022-02-14T18:17:00Z</dcterms:created>
  <dcterms:modified xsi:type="dcterms:W3CDTF">2022-02-14T18:17:00Z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